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47B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TSG-CT WG6 #104-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C6</w:t>
      </w:r>
      <w:r w:rsidR="003D4A19">
        <w:rPr>
          <w:b/>
          <w:i/>
          <w:noProof/>
          <w:sz w:val="28"/>
        </w:rPr>
        <w:t>-2</w:t>
      </w:r>
      <w:r w:rsidR="005C5DB8">
        <w:rPr>
          <w:b/>
          <w:i/>
          <w:noProof/>
          <w:sz w:val="28"/>
        </w:rPr>
        <w:t>1</w:t>
      </w:r>
      <w:r w:rsidR="006B3A95">
        <w:rPr>
          <w:b/>
          <w:i/>
          <w:noProof/>
          <w:sz w:val="28"/>
        </w:rPr>
        <w:t>0</w:t>
      </w:r>
      <w:r w:rsidR="0091268B">
        <w:rPr>
          <w:rFonts w:hint="eastAsia"/>
          <w:b/>
          <w:i/>
          <w:noProof/>
          <w:sz w:val="28"/>
          <w:lang w:eastAsia="zh-CN"/>
        </w:rPr>
        <w:t>031</w:t>
      </w:r>
      <w:r w:rsidR="003D4A19">
        <w:rPr>
          <w:b/>
          <w:i/>
          <w:noProof/>
          <w:sz w:val="28"/>
        </w:rPr>
        <w:t xml:space="preserve"> </w:t>
      </w:r>
    </w:p>
    <w:p w:rsidR="001E41F3" w:rsidRDefault="00147BF6" w:rsidP="005E2C44">
      <w:pPr>
        <w:pStyle w:val="CRCoverPage"/>
        <w:outlineLvl w:val="0"/>
        <w:rPr>
          <w:b/>
          <w:noProof/>
          <w:sz w:val="24"/>
        </w:rPr>
      </w:pPr>
      <w:r w:rsidRPr="00EF7322">
        <w:rPr>
          <w:b/>
          <w:noProof/>
          <w:sz w:val="24"/>
        </w:rPr>
        <w:t>Electronic meeting, 02 - 05 March 202</w:t>
      </w:r>
      <w:r w:rsidR="007A2F71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525696" w:rsidP="00C60B0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31.12</w:t>
            </w:r>
            <w:r w:rsidR="00C60B07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91268B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 xml:space="preserve">   </w:t>
            </w:r>
            <w:r w:rsidR="006B3A95">
              <w:rPr>
                <w:b/>
                <w:noProof/>
                <w:sz w:val="28"/>
              </w:rPr>
              <w:t>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591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081D7C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D4A19" w:rsidRPr="004A220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6B3A95" w:rsidP="007161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640B5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5C5DB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151E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A60A8D" w:rsidP="00C60B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60A8D">
              <w:rPr>
                <w:noProof/>
                <w:lang w:eastAsia="zh-CN"/>
              </w:rPr>
              <w:t xml:space="preserve">Correction </w:t>
            </w:r>
            <w:r w:rsidR="00C60B07">
              <w:rPr>
                <w:rFonts w:hint="eastAsia"/>
                <w:noProof/>
                <w:lang w:eastAsia="zh-CN"/>
              </w:rPr>
              <w:t xml:space="preserve">of test case </w:t>
            </w:r>
            <w:r w:rsidR="00C60B07" w:rsidRPr="001D1909">
              <w:t>27.22.4.29.1</w:t>
            </w:r>
            <w:r w:rsidRPr="00A60A8D">
              <w:rPr>
                <w:noProof/>
                <w:lang w:eastAsia="zh-CN"/>
              </w:rPr>
              <w:t>-</w:t>
            </w:r>
            <w:r w:rsidR="00C60B07" w:rsidRPr="00C254DB">
              <w:t xml:space="preserve"> RECEIVE DATA, </w:t>
            </w:r>
            <w:r w:rsidR="00C60B07" w:rsidRPr="00DD08E2">
              <w:rPr>
                <w:rFonts w:hint="eastAsia"/>
              </w:rPr>
              <w:t xml:space="preserve">the length of </w:t>
            </w:r>
            <w:r w:rsidR="00C60B07">
              <w:rPr>
                <w:rFonts w:eastAsia="SimSun" w:hint="eastAsia"/>
                <w:lang w:eastAsia="zh-CN"/>
              </w:rPr>
              <w:t xml:space="preserve">receive </w:t>
            </w:r>
            <w:r w:rsidR="00C60B07" w:rsidRPr="00DD08E2">
              <w:rPr>
                <w:rFonts w:hint="eastAsia"/>
              </w:rPr>
              <w:t>data exceed</w:t>
            </w:r>
            <w:r w:rsidR="00C60B07">
              <w:rPr>
                <w:rFonts w:hint="eastAsia"/>
              </w:rPr>
              <w:t>ing the</w:t>
            </w:r>
            <w:r w:rsidR="00C60B07">
              <w:rPr>
                <w:rFonts w:eastAsia="SimSun" w:hint="eastAsia"/>
                <w:lang w:eastAsia="zh-CN"/>
              </w:rPr>
              <w:t xml:space="preserve"> b</w:t>
            </w:r>
            <w:r w:rsidR="00C60B07" w:rsidRPr="00DD08E2">
              <w:rPr>
                <w:rFonts w:hint="eastAsia"/>
              </w:rPr>
              <w:t>uffer size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C60B07">
            <w:pPr>
              <w:pStyle w:val="CRCoverPage"/>
              <w:spacing w:after="0"/>
              <w:ind w:left="100"/>
              <w:rPr>
                <w:noProof/>
              </w:rPr>
            </w:pPr>
            <w:r w:rsidRPr="00CC420B">
              <w:rPr>
                <w:rFonts w:eastAsia="Times New Roman" w:cs="Arial" w:hint="eastAsia"/>
                <w:noProof/>
              </w:rPr>
              <w:t>China</w:t>
            </w:r>
            <w:r>
              <w:rPr>
                <w:rFonts w:hint="eastAsia"/>
                <w:noProof/>
              </w:rPr>
              <w:t xml:space="preserve"> Mobile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E41F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151E8A" w:rsidP="00147BF6">
            <w:pPr>
              <w:pStyle w:val="CRCoverPage"/>
              <w:spacing w:after="0"/>
              <w:ind w:left="100"/>
              <w:rPr>
                <w:noProof/>
              </w:rPr>
            </w:pPr>
            <w:r w:rsidRPr="00151E8A">
              <w:rPr>
                <w:noProof/>
              </w:rPr>
              <w:t>5GS_Ph1_UEConTest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081D7C" w:rsidP="00C60B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3D4A19" w:rsidRPr="004A220A">
                <w:rPr>
                  <w:noProof/>
                </w:rPr>
                <w:t>202</w:t>
              </w:r>
              <w:r w:rsidR="00640B56">
                <w:rPr>
                  <w:noProof/>
                </w:rPr>
                <w:t>1-2</w:t>
              </w:r>
              <w:r w:rsidR="003D4A19" w:rsidRPr="004A220A">
                <w:rPr>
                  <w:noProof/>
                </w:rPr>
                <w:t>-</w:t>
              </w:r>
            </w:fldSimple>
            <w:r w:rsidR="00C60B07">
              <w:rPr>
                <w:rFonts w:hint="eastAsia"/>
                <w:noProof/>
                <w:lang w:eastAsia="zh-CN"/>
              </w:rPr>
              <w:t>18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081D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D4A19" w:rsidRPr="004A220A">
                <w:rPr>
                  <w:noProof/>
                </w:rPr>
                <w:t>Rel-16</w:t>
              </w:r>
            </w:fldSimple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8064B" w:rsidRPr="004A220A" w:rsidRDefault="008D34A3" w:rsidP="008D34A3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There is a problem in e</w:t>
            </w:r>
            <w:r w:rsidRPr="00C254DB">
              <w:t>xpected sequence 1.</w:t>
            </w:r>
            <w:r>
              <w:rPr>
                <w:rFonts w:eastAsia="SimSun" w:hint="eastAsia"/>
                <w:lang w:eastAsia="zh-CN"/>
              </w:rPr>
              <w:t>3</w:t>
            </w:r>
            <w:r>
              <w:rPr>
                <w:rFonts w:eastAsiaTheme="minorEastAsia" w:hint="eastAsia"/>
                <w:lang w:eastAsia="zh-CN"/>
              </w:rPr>
              <w:t xml:space="preserve"> of </w:t>
            </w:r>
            <w:r>
              <w:rPr>
                <w:rFonts w:hint="eastAsia"/>
                <w:noProof/>
                <w:lang w:eastAsia="zh-CN"/>
              </w:rPr>
              <w:t xml:space="preserve">test case </w:t>
            </w:r>
            <w:r w:rsidRPr="001D1909">
              <w:t>27.22.4.29.1</w:t>
            </w:r>
            <w:r>
              <w:rPr>
                <w:rFonts w:hint="eastAsia"/>
                <w:lang w:eastAsia="zh-CN"/>
              </w:rPr>
              <w:t xml:space="preserve">, which is the </w:t>
            </w:r>
            <w:r w:rsidRPr="001D1909">
              <w:t>Buffer size</w:t>
            </w:r>
            <w:r>
              <w:rPr>
                <w:rFonts w:hint="eastAsia"/>
                <w:lang w:eastAsia="zh-CN"/>
              </w:rPr>
              <w:t xml:space="preserve"> used in the Receive Data doesn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t match with the Open Channel. 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8D34A3" w:rsidP="008D34A3">
            <w:pPr>
              <w:pStyle w:val="B1"/>
              <w:ind w:left="0" w:firstLine="0"/>
              <w:rPr>
                <w:noProof/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orrect the use of </w:t>
            </w:r>
            <w:r w:rsidRPr="001D1909">
              <w:t>Buffer size</w:t>
            </w:r>
            <w:r>
              <w:rPr>
                <w:rFonts w:hint="eastAsia"/>
                <w:lang w:eastAsia="zh-CN"/>
              </w:rPr>
              <w:t xml:space="preserve"> of </w:t>
            </w:r>
            <w:r>
              <w:rPr>
                <w:lang w:eastAsia="zh-CN"/>
              </w:rPr>
              <w:t>“</w:t>
            </w:r>
            <w:r w:rsidRPr="00C254DB">
              <w:t xml:space="preserve">RECEIVE DATA, </w:t>
            </w:r>
            <w:r w:rsidRPr="00DD08E2">
              <w:rPr>
                <w:rFonts w:hint="eastAsia"/>
              </w:rPr>
              <w:t xml:space="preserve">the length of </w:t>
            </w:r>
            <w:r>
              <w:rPr>
                <w:rFonts w:eastAsia="SimSun" w:hint="eastAsia"/>
                <w:lang w:eastAsia="zh-CN"/>
              </w:rPr>
              <w:t xml:space="preserve">receive </w:t>
            </w:r>
            <w:r w:rsidRPr="00DD08E2">
              <w:rPr>
                <w:rFonts w:hint="eastAsia"/>
              </w:rPr>
              <w:t>data exceed</w:t>
            </w:r>
            <w:r>
              <w:rPr>
                <w:rFonts w:hint="eastAsia"/>
              </w:rPr>
              <w:t>ing the</w:t>
            </w:r>
            <w:r>
              <w:rPr>
                <w:rFonts w:eastAsia="SimSun" w:hint="eastAsia"/>
                <w:lang w:eastAsia="zh-CN"/>
              </w:rPr>
              <w:t xml:space="preserve"> b</w:t>
            </w:r>
            <w:r w:rsidRPr="00DD08E2">
              <w:rPr>
                <w:rFonts w:hint="eastAsia"/>
              </w:rPr>
              <w:t>uffer size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8D34A3" w:rsidP="008D34A3">
            <w:pPr>
              <w:pStyle w:val="B1"/>
              <w:ind w:left="0" w:firstLine="0"/>
              <w:rPr>
                <w:noProof/>
              </w:rPr>
            </w:pPr>
            <w:r>
              <w:rPr>
                <w:rFonts w:hint="eastAsia"/>
                <w:lang w:eastAsia="zh-CN"/>
              </w:rPr>
              <w:t>The</w:t>
            </w:r>
            <w:r w:rsidRPr="004A220A">
              <w:rPr>
                <w:lang w:eastAsia="zh-CN"/>
              </w:rPr>
              <w:t xml:space="preserve"> UE </w:t>
            </w:r>
            <w:r>
              <w:rPr>
                <w:lang w:eastAsia="zh-CN"/>
              </w:rPr>
              <w:t xml:space="preserve">will </w:t>
            </w:r>
            <w:r w:rsidRPr="004A220A">
              <w:rPr>
                <w:lang w:eastAsia="zh-CN"/>
              </w:rPr>
              <w:t>fail the TC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60B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D1909">
              <w:t>27.22.4.29.1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5C5D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</w:t>
            </w:r>
            <w:r w:rsidR="008D34A3">
              <w:rPr>
                <w:rFonts w:hint="eastAsia"/>
                <w:noProof/>
                <w:lang w:eastAsia="zh-CN"/>
              </w:rPr>
              <w:t>.</w:t>
            </w:r>
            <w:r w:rsidRPr="004A220A">
              <w:rPr>
                <w:noProof/>
              </w:rPr>
              <w:t>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 w:rsidP="005C5DB8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5C5DB8">
              <w:rPr>
                <w:noProof/>
              </w:rPr>
              <w:t xml:space="preserve"> </w:t>
            </w:r>
            <w:r w:rsidR="003D4A19" w:rsidRPr="004A220A">
              <w:rPr>
                <w:noProof/>
              </w:rPr>
              <w:t>... CR...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3A2E" w:rsidRDefault="008C3A2E" w:rsidP="008C3A2E">
      <w:pPr>
        <w:rPr>
          <w:rFonts w:ascii="等线" w:hAnsi="等线"/>
          <w:sz w:val="21"/>
          <w:szCs w:val="21"/>
        </w:rPr>
      </w:pPr>
      <w:bookmarkStart w:id="1" w:name="_Toc44961240"/>
      <w:bookmarkStart w:id="2" w:name="_Toc50982903"/>
      <w:bookmarkStart w:id="3" w:name="_Toc50985074"/>
      <w:bookmarkStart w:id="4" w:name="_Toc57112335"/>
      <w:bookmarkStart w:id="5" w:name="_Toc57208508"/>
      <w:r w:rsidRPr="00CB7853">
        <w:rPr>
          <w:rFonts w:ascii="等线" w:hAnsi="等线" w:hint="eastAsia"/>
          <w:sz w:val="21"/>
          <w:szCs w:val="21"/>
        </w:rPr>
        <w:lastRenderedPageBreak/>
        <w:t>****************</w:t>
      </w:r>
      <w:r w:rsidRPr="00CB7853">
        <w:t>Start of Change</w:t>
      </w:r>
      <w:r w:rsidRPr="00CB7853">
        <w:rPr>
          <w:rFonts w:ascii="等线" w:hAnsi="等线" w:hint="eastAsia"/>
          <w:sz w:val="21"/>
          <w:szCs w:val="21"/>
        </w:rPr>
        <w:t>****************</w:t>
      </w:r>
    </w:p>
    <w:bookmarkEnd w:id="1"/>
    <w:bookmarkEnd w:id="2"/>
    <w:bookmarkEnd w:id="3"/>
    <w:bookmarkEnd w:id="4"/>
    <w:bookmarkEnd w:id="5"/>
    <w:p w:rsidR="008C3A2E" w:rsidRPr="001D1909" w:rsidRDefault="008C3A2E" w:rsidP="008C3A2E">
      <w:pPr>
        <w:pStyle w:val="4"/>
      </w:pPr>
      <w:r w:rsidRPr="001D1909">
        <w:t>27.22.4.29</w:t>
      </w:r>
      <w:r w:rsidRPr="001D1909">
        <w:tab/>
        <w:t>RECEIVE DATA</w:t>
      </w:r>
    </w:p>
    <w:p w:rsidR="008C3A2E" w:rsidRPr="001D1909" w:rsidRDefault="008C3A2E" w:rsidP="008C3A2E">
      <w:pPr>
        <w:pStyle w:val="5"/>
      </w:pPr>
      <w:bookmarkStart w:id="6" w:name="_Toc51789533"/>
      <w:bookmarkStart w:id="7" w:name="_Toc57226233"/>
      <w:r w:rsidRPr="001D1909">
        <w:t>27.22.4.29.1</w:t>
      </w:r>
      <w:r w:rsidRPr="001D1909">
        <w:tab/>
        <w:t>RECEIVE DATA (NORMAL)</w:t>
      </w:r>
      <w:bookmarkEnd w:id="6"/>
      <w:bookmarkEnd w:id="7"/>
    </w:p>
    <w:p w:rsidR="008C3A2E" w:rsidRDefault="008C3A2E" w:rsidP="008C3A2E">
      <w:pPr>
        <w:rPr>
          <w:lang w:eastAsia="zh-CN"/>
        </w:rPr>
      </w:pPr>
      <w:r>
        <w:rPr>
          <w:lang w:eastAsia="zh-CN"/>
        </w:rPr>
        <w:t>……</w:t>
      </w:r>
    </w:p>
    <w:p w:rsidR="008C3A2E" w:rsidRPr="00C254DB" w:rsidRDefault="008C3A2E" w:rsidP="008C3A2E">
      <w:pPr>
        <w:pStyle w:val="TH"/>
      </w:pPr>
      <w:r w:rsidRPr="00C254DB">
        <w:lastRenderedPageBreak/>
        <w:t>Expected sequence 1.</w:t>
      </w:r>
      <w:r>
        <w:rPr>
          <w:rFonts w:eastAsia="SimSun" w:hint="eastAsia"/>
          <w:lang w:eastAsia="zh-CN"/>
        </w:rPr>
        <w:t>3</w:t>
      </w:r>
      <w:r w:rsidRPr="00C254DB">
        <w:t xml:space="preserve"> (RECEIVE DATA, </w:t>
      </w:r>
      <w:r w:rsidRPr="00DD08E2">
        <w:rPr>
          <w:rFonts w:hint="eastAsia"/>
        </w:rPr>
        <w:t xml:space="preserve">the length of </w:t>
      </w:r>
      <w:r>
        <w:rPr>
          <w:rFonts w:eastAsia="SimSun" w:hint="eastAsia"/>
          <w:lang w:eastAsia="zh-CN"/>
        </w:rPr>
        <w:t xml:space="preserve">receive </w:t>
      </w:r>
      <w:r w:rsidRPr="00DD08E2">
        <w:rPr>
          <w:rFonts w:hint="eastAsia"/>
        </w:rPr>
        <w:t>data exceed</w:t>
      </w:r>
      <w:r>
        <w:rPr>
          <w:rFonts w:hint="eastAsia"/>
        </w:rPr>
        <w:t>ing the</w:t>
      </w:r>
      <w:r>
        <w:rPr>
          <w:rFonts w:eastAsia="SimSun" w:hint="eastAsia"/>
          <w:lang w:eastAsia="zh-CN"/>
        </w:rPr>
        <w:t xml:space="preserve"> b</w:t>
      </w:r>
      <w:r w:rsidRPr="00DD08E2">
        <w:rPr>
          <w:rFonts w:hint="eastAsia"/>
        </w:rPr>
        <w:t>uffer size</w:t>
      </w:r>
      <w:r w:rsidRPr="00C254DB">
        <w:t>)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56" w:type="dxa"/>
        </w:tblCellMar>
        <w:tblLook w:val="0000"/>
      </w:tblPr>
      <w:tblGrid>
        <w:gridCol w:w="574"/>
        <w:gridCol w:w="1215"/>
        <w:gridCol w:w="4058"/>
        <w:gridCol w:w="3240"/>
      </w:tblGrid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C254DB" w:rsidRDefault="008C3A2E" w:rsidP="003A66D7">
            <w:pPr>
              <w:pStyle w:val="TAH"/>
            </w:pPr>
            <w:r w:rsidRPr="00C254DB">
              <w:t>Step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H"/>
            </w:pPr>
            <w:r w:rsidRPr="00C254DB">
              <w:t>Direction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H"/>
            </w:pPr>
            <w:r w:rsidRPr="00C254DB">
              <w:t>MESSAGE / Action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H"/>
            </w:pPr>
            <w:r w:rsidRPr="00C254DB">
              <w:t>Comments</w:t>
            </w: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0414AD" w:rsidRDefault="008C3A2E" w:rsidP="003A66D7">
            <w:pPr>
              <w:pStyle w:val="TAH"/>
              <w:rPr>
                <w:b w:val="0"/>
              </w:rPr>
            </w:pPr>
            <w:r w:rsidRPr="000414AD">
              <w:rPr>
                <w:b w:val="0"/>
              </w:rPr>
              <w:t>1</w:t>
            </w:r>
          </w:p>
        </w:tc>
        <w:tc>
          <w:tcPr>
            <w:tcW w:w="1215" w:type="dxa"/>
          </w:tcPr>
          <w:p w:rsidR="008C3A2E" w:rsidRPr="000414AD" w:rsidRDefault="008C3A2E" w:rsidP="003A66D7">
            <w:pPr>
              <w:pStyle w:val="TAH"/>
              <w:rPr>
                <w:b w:val="0"/>
              </w:rPr>
            </w:pPr>
            <w:r w:rsidRPr="000414AD">
              <w:rPr>
                <w:b w:val="0"/>
              </w:rPr>
              <w:t xml:space="preserve">USER </w:t>
            </w:r>
            <w:r w:rsidRPr="000414AD">
              <w:rPr>
                <w:b w:val="0"/>
              </w:rPr>
              <w:sym w:font="Symbol" w:char="F0AE"/>
            </w:r>
            <w:r w:rsidRPr="000414AD">
              <w:rPr>
                <w:b w:val="0"/>
              </w:rPr>
              <w:t xml:space="preserve"> ME</w:t>
            </w:r>
          </w:p>
        </w:tc>
        <w:tc>
          <w:tcPr>
            <w:tcW w:w="4058" w:type="dxa"/>
          </w:tcPr>
          <w:p w:rsidR="008C3A2E" w:rsidRPr="000414AD" w:rsidRDefault="008C3A2E" w:rsidP="003A66D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414AD">
              <w:rPr>
                <w:rFonts w:ascii="Arial" w:hAnsi="Arial"/>
                <w:sz w:val="18"/>
              </w:rPr>
              <w:t>Set and configure URSP rules with DNN "TestGp.rs" in the terminal configuration if required.</w:t>
            </w:r>
          </w:p>
          <w:p w:rsidR="008C3A2E" w:rsidRPr="000414AD" w:rsidRDefault="008C3A2E" w:rsidP="003A66D7">
            <w:pPr>
              <w:pStyle w:val="TAH"/>
              <w:jc w:val="left"/>
              <w:rPr>
                <w:b w:val="0"/>
              </w:rPr>
            </w:pPr>
            <w:r w:rsidRPr="000414AD">
              <w:rPr>
                <w:b w:val="0"/>
              </w:rPr>
              <w:t xml:space="preserve">Always-on PDU session using DNN </w:t>
            </w:r>
            <w:r>
              <w:rPr>
                <w:b w:val="0"/>
              </w:rPr>
              <w:t>"</w:t>
            </w:r>
            <w:r w:rsidRPr="000414AD">
              <w:rPr>
                <w:b w:val="0"/>
              </w:rPr>
              <w:t>internet</w:t>
            </w:r>
            <w:r>
              <w:rPr>
                <w:b w:val="0"/>
              </w:rPr>
              <w:t>"</w:t>
            </w:r>
            <w:r w:rsidRPr="000414AD">
              <w:rPr>
                <w:b w:val="0"/>
              </w:rPr>
              <w:t xml:space="preserve"> is configured in the terminal.</w:t>
            </w:r>
          </w:p>
        </w:tc>
        <w:tc>
          <w:tcPr>
            <w:tcW w:w="3240" w:type="dxa"/>
          </w:tcPr>
          <w:p w:rsidR="008C3A2E" w:rsidRPr="000414AD" w:rsidRDefault="008C3A2E" w:rsidP="003A66D7">
            <w:pPr>
              <w:pStyle w:val="TAH"/>
              <w:jc w:val="left"/>
              <w:rPr>
                <w:b w:val="0"/>
              </w:rPr>
            </w:pPr>
            <w:r w:rsidRPr="000414AD">
              <w:rPr>
                <w:b w:val="0"/>
              </w:rPr>
              <w:t>[see initial conditions]</w:t>
            </w: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0414AD" w:rsidRDefault="008C3A2E" w:rsidP="003A66D7">
            <w:pPr>
              <w:pStyle w:val="TAH"/>
              <w:rPr>
                <w:b w:val="0"/>
              </w:rPr>
            </w:pPr>
            <w:r w:rsidRPr="000414AD">
              <w:rPr>
                <w:b w:val="0"/>
              </w:rPr>
              <w:t>2</w:t>
            </w:r>
          </w:p>
        </w:tc>
        <w:tc>
          <w:tcPr>
            <w:tcW w:w="1215" w:type="dxa"/>
          </w:tcPr>
          <w:p w:rsidR="008C3A2E" w:rsidRPr="000414AD" w:rsidRDefault="008C3A2E" w:rsidP="003A66D7">
            <w:pPr>
              <w:pStyle w:val="TAH"/>
              <w:rPr>
                <w:b w:val="0"/>
              </w:rPr>
            </w:pPr>
            <w:r w:rsidRPr="000414AD">
              <w:rPr>
                <w:b w:val="0"/>
              </w:rPr>
              <w:t xml:space="preserve">ME </w:t>
            </w:r>
            <w:r w:rsidRPr="000414AD">
              <w:rPr>
                <w:b w:val="0"/>
              </w:rPr>
              <w:sym w:font="Symbol" w:char="F0AE"/>
            </w:r>
            <w:r w:rsidRPr="000414AD">
              <w:rPr>
                <w:b w:val="0"/>
              </w:rPr>
              <w:t xml:space="preserve"> NG-SS</w:t>
            </w:r>
          </w:p>
        </w:tc>
        <w:tc>
          <w:tcPr>
            <w:tcW w:w="4058" w:type="dxa"/>
          </w:tcPr>
          <w:p w:rsidR="008C3A2E" w:rsidRPr="000414AD" w:rsidRDefault="008C3A2E" w:rsidP="003A66D7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The</w:t>
            </w:r>
            <w:r>
              <w:rPr>
                <w:rFonts w:eastAsia="SimSun" w:hint="eastAsia"/>
                <w:b w:val="0"/>
                <w:lang w:eastAsia="zh-CN"/>
              </w:rPr>
              <w:t xml:space="preserve"> </w:t>
            </w:r>
            <w:r w:rsidRPr="000414AD">
              <w:rPr>
                <w:b w:val="0"/>
              </w:rPr>
              <w:t xml:space="preserve">ME successfully </w:t>
            </w:r>
            <w:r>
              <w:rPr>
                <w:b w:val="0"/>
              </w:rPr>
              <w:t>registers</w:t>
            </w:r>
            <w:r w:rsidRPr="000414AD">
              <w:rPr>
                <w:b w:val="0"/>
              </w:rPr>
              <w:t xml:space="preserve"> </w:t>
            </w:r>
            <w:r>
              <w:rPr>
                <w:b w:val="0"/>
              </w:rPr>
              <w:t>the</w:t>
            </w:r>
            <w:r>
              <w:rPr>
                <w:rFonts w:eastAsia="SimSun" w:hint="eastAsia"/>
                <w:b w:val="0"/>
                <w:lang w:eastAsia="zh-CN"/>
              </w:rPr>
              <w:t xml:space="preserve"> </w:t>
            </w:r>
            <w:r w:rsidRPr="000414AD">
              <w:rPr>
                <w:b w:val="0"/>
              </w:rPr>
              <w:t>NG-RAN cell.</w:t>
            </w:r>
          </w:p>
        </w:tc>
        <w:tc>
          <w:tcPr>
            <w:tcW w:w="3240" w:type="dxa"/>
          </w:tcPr>
          <w:p w:rsidR="008C3A2E" w:rsidRPr="000414AD" w:rsidRDefault="008C3A2E" w:rsidP="003A66D7">
            <w:pPr>
              <w:pStyle w:val="TAH"/>
              <w:jc w:val="left"/>
              <w:rPr>
                <w:b w:val="0"/>
              </w:rPr>
            </w:pP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0414AD" w:rsidRDefault="008C3A2E" w:rsidP="003A66D7">
            <w:pPr>
              <w:pStyle w:val="TAH"/>
              <w:rPr>
                <w:b w:val="0"/>
              </w:rPr>
            </w:pPr>
            <w:r w:rsidRPr="000414AD">
              <w:rPr>
                <w:b w:val="0"/>
              </w:rPr>
              <w:t>3</w:t>
            </w:r>
          </w:p>
        </w:tc>
        <w:tc>
          <w:tcPr>
            <w:tcW w:w="1215" w:type="dxa"/>
          </w:tcPr>
          <w:p w:rsidR="008C3A2E" w:rsidRPr="000414AD" w:rsidRDefault="008C3A2E" w:rsidP="003A66D7">
            <w:pPr>
              <w:pStyle w:val="TAH"/>
              <w:rPr>
                <w:b w:val="0"/>
              </w:rPr>
            </w:pPr>
            <w:r w:rsidRPr="000414AD">
              <w:rPr>
                <w:b w:val="0"/>
              </w:rPr>
              <w:t xml:space="preserve">ME </w:t>
            </w:r>
            <w:r w:rsidRPr="000414AD">
              <w:rPr>
                <w:b w:val="0"/>
              </w:rPr>
              <w:sym w:font="Symbol" w:char="F0AE"/>
            </w:r>
            <w:r w:rsidRPr="000414AD">
              <w:rPr>
                <w:b w:val="0"/>
              </w:rPr>
              <w:t xml:space="preserve"> NG-SS</w:t>
            </w:r>
          </w:p>
        </w:tc>
        <w:tc>
          <w:tcPr>
            <w:tcW w:w="4058" w:type="dxa"/>
          </w:tcPr>
          <w:p w:rsidR="008C3A2E" w:rsidRPr="000414AD" w:rsidRDefault="008C3A2E" w:rsidP="003A66D7">
            <w:pPr>
              <w:pStyle w:val="TAH"/>
              <w:jc w:val="left"/>
              <w:rPr>
                <w:b w:val="0"/>
              </w:rPr>
            </w:pPr>
            <w:r w:rsidRPr="000414AD">
              <w:rPr>
                <w:b w:val="0"/>
              </w:rPr>
              <w:t>Always-on Interne</w:t>
            </w:r>
            <w:r>
              <w:rPr>
                <w:rFonts w:eastAsia="SimSun" w:hint="eastAsia"/>
                <w:b w:val="0"/>
                <w:lang w:eastAsia="zh-CN"/>
              </w:rPr>
              <w:t>t</w:t>
            </w:r>
            <w:r w:rsidRPr="000414AD">
              <w:rPr>
                <w:b w:val="0"/>
              </w:rPr>
              <w:t xml:space="preserve"> PDU Session is established successfully.</w:t>
            </w:r>
          </w:p>
        </w:tc>
        <w:tc>
          <w:tcPr>
            <w:tcW w:w="3240" w:type="dxa"/>
          </w:tcPr>
          <w:p w:rsidR="008C3A2E" w:rsidRPr="000414AD" w:rsidRDefault="008C3A2E" w:rsidP="003A66D7">
            <w:pPr>
              <w:pStyle w:val="TAH"/>
              <w:jc w:val="left"/>
              <w:rPr>
                <w:b w:val="0"/>
              </w:rPr>
            </w:pP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E16B69" w:rsidRDefault="008C3A2E" w:rsidP="003A66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4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UICC </w:t>
            </w:r>
            <w:r w:rsidRPr="00C254DB">
              <w:rPr>
                <w:rFonts w:ascii="Symbol" w:hAnsi="Symbol"/>
              </w:rPr>
              <w:t></w:t>
            </w:r>
            <w:r w:rsidRPr="00C254DB">
              <w:t xml:space="preserve"> ME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L"/>
            </w:pPr>
            <w:r w:rsidRPr="00C254DB">
              <w:t>PROACTIVE COMMAND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>
              <w:t>PENDING</w:t>
            </w:r>
            <w:r w:rsidRPr="00C254DB">
              <w:t>: SET UP EVENT LIST 1.</w:t>
            </w:r>
            <w:r>
              <w:rPr>
                <w:rFonts w:eastAsia="SimSun" w:hint="eastAsia"/>
                <w:lang w:eastAsia="zh-CN"/>
              </w:rPr>
              <w:t>3</w:t>
            </w:r>
            <w:r w:rsidRPr="00C254DB">
              <w:t>.1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E16B69" w:rsidRDefault="008C3A2E" w:rsidP="003A66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5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ME </w:t>
            </w:r>
            <w:r w:rsidRPr="00C254DB">
              <w:rPr>
                <w:rFonts w:ascii="Symbol" w:hAnsi="Symbol"/>
              </w:rPr>
              <w:t></w:t>
            </w:r>
            <w:r w:rsidRPr="00C254DB">
              <w:t xml:space="preserve"> UICC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L"/>
            </w:pPr>
            <w:r w:rsidRPr="00C254DB">
              <w:t>FETCH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E16B69" w:rsidRDefault="008C3A2E" w:rsidP="003A66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6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UICC </w:t>
            </w:r>
            <w:r w:rsidRPr="00C254DB">
              <w:rPr>
                <w:rFonts w:ascii="Symbol" w:hAnsi="Symbol"/>
              </w:rPr>
              <w:t></w:t>
            </w:r>
            <w:r w:rsidRPr="00C254DB">
              <w:t xml:space="preserve"> ME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L"/>
            </w:pPr>
            <w:r w:rsidRPr="00C254DB">
              <w:t>PROACTIVE COMMAND: SET UP EVENT LIST 1.</w:t>
            </w:r>
            <w:r>
              <w:rPr>
                <w:rFonts w:eastAsia="SimSun" w:hint="eastAsia"/>
                <w:lang w:eastAsia="zh-CN"/>
              </w:rPr>
              <w:t>3</w:t>
            </w:r>
            <w:r w:rsidRPr="00C254DB">
              <w:t>.1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E16B69" w:rsidRDefault="008C3A2E" w:rsidP="003A66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7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ME </w:t>
            </w:r>
            <w:r w:rsidRPr="00C254DB">
              <w:rPr>
                <w:rFonts w:ascii="Symbol" w:hAnsi="Symbol"/>
              </w:rPr>
              <w:t></w:t>
            </w:r>
            <w:r w:rsidRPr="00C254DB">
              <w:t xml:space="preserve"> UICC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L"/>
            </w:pPr>
            <w:r w:rsidRPr="00C254DB">
              <w:t>TERMINAL RESPONSE: SET UP EVENT LIST 1.</w:t>
            </w:r>
            <w:r>
              <w:rPr>
                <w:rFonts w:eastAsia="SimSun" w:hint="eastAsia"/>
                <w:lang w:eastAsia="zh-CN"/>
              </w:rPr>
              <w:t>3</w:t>
            </w:r>
            <w:r w:rsidRPr="00C254DB">
              <w:t>.1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2D6036" w:rsidRDefault="008C3A2E" w:rsidP="003A66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8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>
              <w:t xml:space="preserve">UICC </w:t>
            </w:r>
            <w:r>
              <w:sym w:font="Symbol" w:char="F0AE"/>
            </w:r>
            <w:r>
              <w:t xml:space="preserve"> ME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L"/>
            </w:pPr>
            <w:r>
              <w:t xml:space="preserve">PROACTIVE COMMAND PENDING: OPEN CHANNEL </w:t>
            </w:r>
            <w:r>
              <w:rPr>
                <w:rFonts w:eastAsia="SimSun" w:hint="eastAsia"/>
                <w:lang w:eastAsia="zh-CN"/>
              </w:rPr>
              <w:t>1</w:t>
            </w:r>
            <w:r>
              <w:t>.</w:t>
            </w:r>
            <w:r>
              <w:rPr>
                <w:rFonts w:eastAsia="SimSun" w:hint="eastAsia"/>
                <w:lang w:eastAsia="zh-CN"/>
              </w:rPr>
              <w:t>3</w:t>
            </w:r>
            <w:r>
              <w:t>.1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AD79DF" w:rsidRDefault="008C3A2E" w:rsidP="003A66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9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>
              <w:t xml:space="preserve">ME </w:t>
            </w:r>
            <w:r>
              <w:sym w:font="Symbol" w:char="F0AE"/>
            </w:r>
            <w:r>
              <w:t xml:space="preserve"> UICC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L"/>
            </w:pPr>
            <w:r>
              <w:t>FETCH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AD79DF" w:rsidRDefault="008C3A2E" w:rsidP="003A66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10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7242C6">
              <w:t xml:space="preserve">UICC </w:t>
            </w:r>
            <w:r w:rsidRPr="007242C6">
              <w:sym w:font="Symbol" w:char="F0AE"/>
            </w:r>
            <w:r w:rsidRPr="007242C6">
              <w:t xml:space="preserve"> ME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L"/>
            </w:pPr>
            <w:r w:rsidRPr="007242C6">
              <w:t>PR</w:t>
            </w:r>
            <w:r>
              <w:t xml:space="preserve">OACTIVE COMMAND: OPEN CHANNEL </w:t>
            </w:r>
            <w:r>
              <w:rPr>
                <w:rFonts w:eastAsia="SimSun" w:hint="eastAsia"/>
                <w:lang w:eastAsia="zh-CN"/>
              </w:rPr>
              <w:t>1.3</w:t>
            </w:r>
            <w:r w:rsidRPr="007242C6">
              <w:t xml:space="preserve">.1 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AD79DF" w:rsidRDefault="008C3A2E" w:rsidP="003A66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11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7242C6">
              <w:t xml:space="preserve">ME </w:t>
            </w:r>
            <w:r w:rsidRPr="007242C6">
              <w:sym w:font="Symbol" w:char="F0AE"/>
            </w:r>
            <w:r w:rsidRPr="007242C6">
              <w:t xml:space="preserve"> USER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L"/>
            </w:pPr>
            <w:r w:rsidRPr="007242C6">
              <w:t>The ME may display channel opening information</w:t>
            </w:r>
            <w:r>
              <w:t>.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AD79DF" w:rsidRDefault="008C3A2E" w:rsidP="003A66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12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7242C6">
              <w:t xml:space="preserve">ME </w:t>
            </w:r>
            <w:r w:rsidRPr="007242C6">
              <w:sym w:font="Symbol" w:char="F0AE"/>
            </w:r>
            <w:r w:rsidRPr="007242C6">
              <w:t xml:space="preserve"> NG-SS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L"/>
            </w:pPr>
            <w:r w:rsidRPr="007242C6">
              <w:t>PDU SESSION ESTABLISH REQUEST is sent to the network.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  <w:r w:rsidRPr="007242C6">
              <w:t xml:space="preserve">DNN=TestGp.rs, </w:t>
            </w:r>
            <w:r w:rsidRPr="007242C6">
              <w:rPr>
                <w:rFonts w:eastAsia="SimSun"/>
              </w:rPr>
              <w:t>S-NSSAI=</w:t>
            </w:r>
            <w:r>
              <w:rPr>
                <w:rFonts w:eastAsia="SimSun"/>
              </w:rPr>
              <w:t>'</w:t>
            </w:r>
            <w:r w:rsidRPr="007242C6">
              <w:rPr>
                <w:rFonts w:eastAsia="SimSun"/>
              </w:rPr>
              <w:t>01 01 01 02</w:t>
            </w:r>
            <w:r>
              <w:rPr>
                <w:rFonts w:eastAsia="SimSun"/>
              </w:rPr>
              <w:t>'</w:t>
            </w:r>
            <w:r w:rsidRPr="007242C6">
              <w:rPr>
                <w:rFonts w:eastAsia="SimSun"/>
              </w:rPr>
              <w:t>, SSC mode=2.</w:t>
            </w: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AD79DF" w:rsidRDefault="008C3A2E" w:rsidP="003A66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13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7242C6">
              <w:t xml:space="preserve">NG-SS </w:t>
            </w:r>
            <w:r w:rsidRPr="007242C6">
              <w:sym w:font="Symbol" w:char="F0AE"/>
            </w:r>
            <w:r w:rsidRPr="007242C6">
              <w:t xml:space="preserve"> ME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L"/>
            </w:pPr>
            <w:r w:rsidRPr="007242C6">
              <w:t>PDU SESSION ESTABLISH ACCEPT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AD79DF" w:rsidRDefault="008C3A2E" w:rsidP="003A66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14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7242C6">
              <w:t xml:space="preserve">ME </w:t>
            </w:r>
            <w:r w:rsidRPr="007242C6">
              <w:sym w:font="Symbol" w:char="F0AE"/>
            </w:r>
            <w:r w:rsidRPr="007242C6">
              <w:t xml:space="preserve"> UICC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L"/>
            </w:pPr>
            <w:r w:rsidRPr="007242C6">
              <w:t xml:space="preserve">TERMINAL RESPONSE: OPEN CHANNEL </w:t>
            </w:r>
            <w:r>
              <w:rPr>
                <w:rFonts w:eastAsia="SimSun" w:hint="eastAsia"/>
                <w:lang w:eastAsia="zh-CN"/>
              </w:rPr>
              <w:t>1</w:t>
            </w:r>
            <w:r w:rsidRPr="007242C6">
              <w:t>.</w:t>
            </w:r>
            <w:r>
              <w:rPr>
                <w:rFonts w:eastAsia="SimSun" w:hint="eastAsia"/>
                <w:lang w:eastAsia="zh-CN"/>
              </w:rPr>
              <w:t>3</w:t>
            </w:r>
            <w:r w:rsidRPr="007242C6">
              <w:t>.1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  <w:r w:rsidRPr="007242C6">
              <w:t>[Command performed successfully]</w:t>
            </w: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AD79DF" w:rsidRDefault="008C3A2E" w:rsidP="003A66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15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UICC </w:t>
            </w:r>
            <w:r w:rsidRPr="00C254DB">
              <w:sym w:font="Symbol" w:char="F0AE"/>
            </w:r>
            <w:r w:rsidRPr="00C254DB">
              <w:t xml:space="preserve"> ME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L"/>
            </w:pPr>
            <w:r w:rsidRPr="00C254DB">
              <w:t>PROACTIVE COMMAND PENDING: SEND DATA 1.</w:t>
            </w:r>
            <w:r>
              <w:rPr>
                <w:rFonts w:eastAsia="SimSun" w:hint="eastAsia"/>
                <w:lang w:eastAsia="zh-CN"/>
              </w:rPr>
              <w:t>3</w:t>
            </w:r>
            <w:r w:rsidRPr="00C254DB">
              <w:t>.1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AD79DF" w:rsidRDefault="008C3A2E" w:rsidP="003A66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16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UICC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L"/>
            </w:pPr>
            <w:r w:rsidRPr="00C254DB">
              <w:t>FETCH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C254DB" w:rsidRDefault="008C3A2E" w:rsidP="003A66D7">
            <w:pPr>
              <w:pStyle w:val="TAC"/>
            </w:pPr>
            <w:r w:rsidRPr="00C254DB">
              <w:t>17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UICC </w:t>
            </w:r>
            <w:r w:rsidRPr="00C254DB">
              <w:sym w:font="Symbol" w:char="F0AE"/>
            </w:r>
            <w:r w:rsidRPr="00C254DB">
              <w:t xml:space="preserve"> ME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L"/>
            </w:pPr>
            <w:r w:rsidRPr="00C254DB">
              <w:t xml:space="preserve">PROACTIVE COMMAND: SEND DATA (immediate) </w:t>
            </w:r>
            <w:r>
              <w:t>1.3</w:t>
            </w:r>
            <w:r w:rsidRPr="00C254DB">
              <w:t>.1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C254DB" w:rsidRDefault="008C3A2E" w:rsidP="003A66D7">
            <w:pPr>
              <w:pStyle w:val="TAC"/>
            </w:pPr>
            <w:r w:rsidRPr="00C254DB">
              <w:t>18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</w:t>
            </w:r>
            <w:r w:rsidRPr="00FE3B96">
              <w:rPr>
                <w:lang w:val="en-US"/>
              </w:rPr>
              <w:t>NG-SS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L"/>
            </w:pPr>
            <w:r w:rsidRPr="00C254DB">
              <w:t xml:space="preserve">Transfer of 8 Bytes of data to the </w:t>
            </w:r>
            <w:r w:rsidRPr="00FE3B96">
              <w:rPr>
                <w:lang w:val="en-US"/>
              </w:rPr>
              <w:t>NG-SS</w:t>
            </w:r>
            <w:r w:rsidRPr="00FE3B96">
              <w:t xml:space="preserve"> </w:t>
            </w:r>
            <w:r w:rsidRPr="00C254DB">
              <w:t>through channel 1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  <w:r w:rsidRPr="00C254DB">
              <w:t>[To retrieve ME's port number]</w:t>
            </w: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C254DB" w:rsidRDefault="008C3A2E" w:rsidP="003A66D7">
            <w:pPr>
              <w:pStyle w:val="TAC"/>
            </w:pPr>
            <w:r w:rsidRPr="00C254DB">
              <w:t>19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UICC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L"/>
              <w:rPr>
                <w:lang w:val="it-IT"/>
              </w:rPr>
            </w:pPr>
            <w:r w:rsidRPr="00C254DB">
              <w:rPr>
                <w:lang w:val="it-IT"/>
              </w:rPr>
              <w:t xml:space="preserve">TERMINAL RESPONSE: SEND DATA (immediate) </w:t>
            </w:r>
            <w:r>
              <w:rPr>
                <w:lang w:val="it-IT"/>
              </w:rPr>
              <w:t>1.3</w:t>
            </w:r>
            <w:r w:rsidRPr="00C254DB">
              <w:rPr>
                <w:lang w:val="it-IT"/>
              </w:rPr>
              <w:t>.1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  <w:r w:rsidRPr="00C254DB">
              <w:t>[Command performed successfully]</w:t>
            </w: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C254DB" w:rsidRDefault="008C3A2E" w:rsidP="003A66D7">
            <w:pPr>
              <w:pStyle w:val="TAC"/>
            </w:pPr>
            <w:r w:rsidRPr="00C254DB">
              <w:t>20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FE3B96">
              <w:rPr>
                <w:lang w:val="en-US"/>
              </w:rPr>
              <w:t>NG-SS</w:t>
            </w:r>
            <w:r w:rsidRPr="00C254DB">
              <w:t xml:space="preserve"> </w:t>
            </w:r>
            <w:r w:rsidRPr="00C254DB">
              <w:sym w:font="Symbol" w:char="F0AE"/>
            </w:r>
            <w:r w:rsidRPr="00C254DB">
              <w:t xml:space="preserve"> ME</w:t>
            </w:r>
          </w:p>
        </w:tc>
        <w:tc>
          <w:tcPr>
            <w:tcW w:w="4058" w:type="dxa"/>
          </w:tcPr>
          <w:p w:rsidR="008C3A2E" w:rsidRPr="00A1535B" w:rsidRDefault="008C3A2E" w:rsidP="003A66D7">
            <w:pPr>
              <w:pStyle w:val="TAL"/>
              <w:rPr>
                <w:rFonts w:eastAsia="SimSun"/>
                <w:lang w:eastAsia="zh-CN"/>
              </w:rPr>
            </w:pPr>
            <w:r>
              <w:t>Transfer of 1</w:t>
            </w:r>
            <w:r>
              <w:rPr>
                <w:rFonts w:eastAsia="SimSun" w:hint="eastAsia"/>
                <w:lang w:eastAsia="zh-CN"/>
              </w:rPr>
              <w:t>900</w:t>
            </w:r>
            <w:r w:rsidRPr="00C254DB">
              <w:t xml:space="preserve"> Bytes of data to the ME through channel 1 using the ME's port number, which was retrieved in step 1</w:t>
            </w:r>
            <w:r>
              <w:rPr>
                <w:rFonts w:eastAsia="SimSun" w:hint="eastAsia"/>
                <w:lang w:eastAsia="zh-CN"/>
              </w:rPr>
              <w:t>8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C254DB" w:rsidRDefault="008C3A2E" w:rsidP="003A66D7">
            <w:pPr>
              <w:pStyle w:val="TAC"/>
            </w:pPr>
            <w:r w:rsidRPr="00C254DB">
              <w:t>21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UICC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L"/>
            </w:pPr>
            <w:r w:rsidRPr="00C254DB">
              <w:t xml:space="preserve">ENVELOPE: EVENT DOWNLOAD - Data available </w:t>
            </w:r>
            <w:r>
              <w:t>1.3</w:t>
            </w:r>
            <w:r w:rsidRPr="00C254DB">
              <w:t>.1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  <w:r>
              <w:t>(1</w:t>
            </w:r>
            <w:r>
              <w:rPr>
                <w:rFonts w:eastAsia="SimSun" w:hint="eastAsia"/>
                <w:lang w:eastAsia="zh-CN"/>
              </w:rPr>
              <w:t>9</w:t>
            </w:r>
            <w:r w:rsidRPr="00C254DB">
              <w:t>00 Bytes of data in the ME buffer)</w:t>
            </w: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C254DB" w:rsidRDefault="008C3A2E" w:rsidP="003A66D7">
            <w:pPr>
              <w:pStyle w:val="TAC"/>
            </w:pPr>
            <w:r w:rsidRPr="00C254DB">
              <w:t>22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UICC </w:t>
            </w:r>
            <w:r w:rsidRPr="00C254DB">
              <w:sym w:font="Symbol" w:char="F0AE"/>
            </w:r>
            <w:r w:rsidRPr="00C254DB">
              <w:t xml:space="preserve"> ME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L"/>
            </w:pPr>
            <w:r w:rsidRPr="00C254DB">
              <w:t>PROACTIVE COMMAND PENDING: RECEIVE DATA 1.</w:t>
            </w:r>
            <w:r>
              <w:rPr>
                <w:rFonts w:eastAsia="SimSun" w:hint="eastAsia"/>
                <w:lang w:eastAsia="zh-CN"/>
              </w:rPr>
              <w:t>3</w:t>
            </w:r>
            <w:r w:rsidRPr="00C254DB">
              <w:t>.1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C254DB" w:rsidRDefault="008C3A2E" w:rsidP="003A66D7">
            <w:pPr>
              <w:pStyle w:val="TAC"/>
            </w:pPr>
            <w:r w:rsidRPr="00C254DB">
              <w:t>23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UICC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L"/>
            </w:pPr>
            <w:r w:rsidRPr="00C254DB">
              <w:t>FETCH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C254DB" w:rsidRDefault="008C3A2E" w:rsidP="003A66D7">
            <w:pPr>
              <w:pStyle w:val="TAC"/>
            </w:pPr>
            <w:r w:rsidRPr="00C254DB">
              <w:t>24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UICC </w:t>
            </w:r>
            <w:r w:rsidRPr="00C254DB">
              <w:sym w:font="Symbol" w:char="F0AE"/>
            </w:r>
            <w:r w:rsidRPr="00C254DB">
              <w:t xml:space="preserve"> ME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L"/>
            </w:pPr>
            <w:r w:rsidRPr="00C254DB">
              <w:t xml:space="preserve">PROACTIVE COMMAND: RECEIVE DATA </w:t>
            </w:r>
            <w:r>
              <w:t>1.3</w:t>
            </w:r>
            <w:r w:rsidRPr="00C254DB">
              <w:t>.1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  <w:r w:rsidRPr="00C254DB">
              <w:t>200 Bytes</w:t>
            </w: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C254DB" w:rsidRDefault="008C3A2E" w:rsidP="003A66D7">
            <w:pPr>
              <w:pStyle w:val="TAC"/>
            </w:pPr>
            <w:r w:rsidRPr="00C254DB">
              <w:t>25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UICC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L"/>
            </w:pPr>
            <w:r w:rsidRPr="00C254DB">
              <w:t xml:space="preserve">TERMINAL RESPONSE: RECEIVE DATA </w:t>
            </w:r>
            <w:r>
              <w:t>1.3</w:t>
            </w:r>
            <w:r w:rsidRPr="00C254DB">
              <w:t>.1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C254DB" w:rsidRDefault="008C3A2E" w:rsidP="003A66D7">
            <w:pPr>
              <w:pStyle w:val="TAC"/>
            </w:pPr>
            <w:r w:rsidRPr="00C254DB">
              <w:t>26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UICC </w:t>
            </w:r>
            <w:r w:rsidRPr="00C254DB">
              <w:sym w:font="Symbol" w:char="F0AE"/>
            </w:r>
            <w:r w:rsidRPr="00C254DB">
              <w:t xml:space="preserve"> ME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L"/>
            </w:pPr>
            <w:r w:rsidRPr="00C254DB">
              <w:t xml:space="preserve">PROACTIVE COMMAND PENDING: RECEIVE DATA </w:t>
            </w:r>
            <w:r>
              <w:t>1.3</w:t>
            </w:r>
            <w:r w:rsidRPr="00C254DB">
              <w:t>.2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C254DB" w:rsidRDefault="008C3A2E" w:rsidP="003A66D7">
            <w:pPr>
              <w:pStyle w:val="TAC"/>
            </w:pPr>
            <w:r w:rsidRPr="00C254DB">
              <w:t>27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UICC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L"/>
            </w:pPr>
            <w:r w:rsidRPr="00C254DB">
              <w:t>FETCH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C254DB" w:rsidRDefault="008C3A2E" w:rsidP="003A66D7">
            <w:pPr>
              <w:pStyle w:val="TAC"/>
            </w:pPr>
            <w:r w:rsidRPr="00C254DB">
              <w:t>28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UICC </w:t>
            </w:r>
            <w:r w:rsidRPr="00C254DB">
              <w:sym w:font="Symbol" w:char="F0AE"/>
            </w:r>
            <w:r w:rsidRPr="00C254DB">
              <w:t xml:space="preserve"> ME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L"/>
            </w:pPr>
            <w:r w:rsidRPr="00C254DB">
              <w:t xml:space="preserve">PROACTIVE COMMAND: RECEIVE DATA </w:t>
            </w:r>
            <w:r>
              <w:t>1.3</w:t>
            </w:r>
            <w:r w:rsidRPr="00C254DB">
              <w:t>.2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  <w:r w:rsidRPr="00C254DB">
              <w:t>200 Bytes</w:t>
            </w: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C254DB" w:rsidRDefault="008C3A2E" w:rsidP="003A66D7">
            <w:pPr>
              <w:pStyle w:val="TAC"/>
            </w:pPr>
            <w:r w:rsidRPr="00C254DB">
              <w:t>29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UICC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L"/>
            </w:pPr>
            <w:r w:rsidRPr="00C254DB">
              <w:t xml:space="preserve">TERMINAL RESPONSE: RECEIVE DATA </w:t>
            </w:r>
            <w:r>
              <w:t>1.3</w:t>
            </w:r>
            <w:r w:rsidRPr="00C254DB">
              <w:t>.2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C254DB" w:rsidRDefault="008C3A2E" w:rsidP="003A66D7">
            <w:pPr>
              <w:pStyle w:val="TAC"/>
            </w:pPr>
            <w:r w:rsidRPr="00C254DB">
              <w:t>30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UICC </w:t>
            </w:r>
            <w:r w:rsidRPr="00C254DB">
              <w:sym w:font="Symbol" w:char="F0AE"/>
            </w:r>
            <w:r w:rsidRPr="00C254DB">
              <w:t xml:space="preserve"> ME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L"/>
            </w:pPr>
            <w:r w:rsidRPr="00C254DB">
              <w:t xml:space="preserve">PROACTIVE COMMAND PENDING: RECEIVE DATA </w:t>
            </w:r>
            <w:r>
              <w:t>1.3</w:t>
            </w:r>
            <w:r w:rsidRPr="00C254DB">
              <w:t>.3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C254DB" w:rsidRDefault="008C3A2E" w:rsidP="003A66D7">
            <w:pPr>
              <w:pStyle w:val="TAC"/>
            </w:pPr>
            <w:r w:rsidRPr="00C254DB">
              <w:t>31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UICC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L"/>
            </w:pPr>
            <w:r w:rsidRPr="00C254DB">
              <w:t>FETCH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C254DB" w:rsidRDefault="008C3A2E" w:rsidP="003A66D7">
            <w:pPr>
              <w:pStyle w:val="TAC"/>
            </w:pPr>
            <w:r w:rsidRPr="00C254DB">
              <w:t>32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UICC </w:t>
            </w:r>
            <w:r w:rsidRPr="00C254DB">
              <w:sym w:font="Symbol" w:char="F0AE"/>
            </w:r>
            <w:r w:rsidRPr="00C254DB">
              <w:t xml:space="preserve"> ME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L"/>
            </w:pPr>
            <w:r w:rsidRPr="00C254DB">
              <w:t xml:space="preserve">PROACTIVE COMMAND: RECEIVE DATA </w:t>
            </w:r>
            <w:r>
              <w:t>1.3</w:t>
            </w:r>
            <w:r w:rsidRPr="00C254DB">
              <w:t>.3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  <w:r w:rsidRPr="00C254DB">
              <w:t>200 Bytes</w:t>
            </w: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C254DB" w:rsidRDefault="008C3A2E" w:rsidP="003A66D7">
            <w:pPr>
              <w:pStyle w:val="TAC"/>
            </w:pPr>
            <w:r w:rsidRPr="00C254DB">
              <w:t>33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UICC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L"/>
            </w:pPr>
            <w:r w:rsidRPr="00C254DB">
              <w:t xml:space="preserve">TERMINAL RESPONSE: RECEIVE DATA </w:t>
            </w:r>
            <w:r>
              <w:t>1.3</w:t>
            </w:r>
            <w:r w:rsidRPr="00C254DB">
              <w:t>.3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C254DB" w:rsidRDefault="008C3A2E" w:rsidP="003A66D7">
            <w:pPr>
              <w:pStyle w:val="TAC"/>
            </w:pPr>
            <w:r w:rsidRPr="00C254DB">
              <w:t>34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UICC </w:t>
            </w:r>
            <w:r w:rsidRPr="00C254DB">
              <w:sym w:font="Symbol" w:char="F0AE"/>
            </w:r>
            <w:r w:rsidRPr="00C254DB">
              <w:t xml:space="preserve"> ME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L"/>
            </w:pPr>
            <w:r w:rsidRPr="00C254DB">
              <w:t xml:space="preserve">PROACTIVE COMMAND PENDING: RECEIVE DATA </w:t>
            </w:r>
            <w:r>
              <w:t>1.3</w:t>
            </w:r>
            <w:r w:rsidRPr="00C254DB">
              <w:t>.4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C254DB" w:rsidRDefault="008C3A2E" w:rsidP="003A66D7">
            <w:pPr>
              <w:pStyle w:val="TAC"/>
            </w:pPr>
            <w:r w:rsidRPr="00C254DB">
              <w:t>35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UICC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L"/>
            </w:pPr>
            <w:r w:rsidRPr="00C254DB">
              <w:t>FETCH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C254DB" w:rsidRDefault="008C3A2E" w:rsidP="003A66D7">
            <w:pPr>
              <w:pStyle w:val="TAC"/>
            </w:pPr>
            <w:r w:rsidRPr="00C254DB">
              <w:t>36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UICC </w:t>
            </w:r>
            <w:r w:rsidRPr="00C254DB">
              <w:sym w:font="Symbol" w:char="F0AE"/>
            </w:r>
            <w:r w:rsidRPr="00C254DB">
              <w:t xml:space="preserve"> ME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L"/>
            </w:pPr>
            <w:r w:rsidRPr="00C254DB">
              <w:t xml:space="preserve">PROACTIVE COMMAND: RECEIVE DATA </w:t>
            </w:r>
            <w:r>
              <w:t>1.3</w:t>
            </w:r>
            <w:r w:rsidRPr="00C254DB">
              <w:t>.4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  <w:r w:rsidRPr="00C254DB">
              <w:t>200 Bytes</w:t>
            </w: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C254DB" w:rsidRDefault="008C3A2E" w:rsidP="003A66D7">
            <w:pPr>
              <w:pStyle w:val="TAC"/>
            </w:pPr>
            <w:r w:rsidRPr="00C254DB">
              <w:t>37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UICC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L"/>
            </w:pPr>
            <w:r w:rsidRPr="00C254DB">
              <w:t xml:space="preserve">TERMINAL RESPONSE: RECEIVE DATA </w:t>
            </w:r>
            <w:r>
              <w:t>1.3</w:t>
            </w:r>
            <w:r w:rsidRPr="00C254DB">
              <w:t>.4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C254DB" w:rsidRDefault="008C3A2E" w:rsidP="003A66D7">
            <w:pPr>
              <w:pStyle w:val="TAC"/>
            </w:pPr>
            <w:r w:rsidRPr="00C254DB">
              <w:lastRenderedPageBreak/>
              <w:t>38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UICC </w:t>
            </w:r>
            <w:r w:rsidRPr="00C254DB">
              <w:sym w:font="Symbol" w:char="F0AE"/>
            </w:r>
            <w:r w:rsidRPr="00C254DB">
              <w:t xml:space="preserve"> ME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L"/>
            </w:pPr>
            <w:r w:rsidRPr="00C254DB">
              <w:t xml:space="preserve">PROACTIVE COMMAND PENDING: RECEIVE DATA </w:t>
            </w:r>
            <w:r>
              <w:t>1.3</w:t>
            </w:r>
            <w:r w:rsidRPr="00C254DB">
              <w:t>.5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C254DB" w:rsidRDefault="008C3A2E" w:rsidP="003A66D7">
            <w:pPr>
              <w:pStyle w:val="TAC"/>
            </w:pPr>
            <w:r>
              <w:rPr>
                <w:rFonts w:eastAsia="SimSun" w:hint="eastAsia"/>
                <w:lang w:eastAsia="zh-CN"/>
              </w:rPr>
              <w:t>39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UICC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L"/>
            </w:pPr>
            <w:r w:rsidRPr="00C254DB">
              <w:t>FETCH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C254DB" w:rsidRDefault="008C3A2E" w:rsidP="003A66D7">
            <w:pPr>
              <w:pStyle w:val="TAC"/>
            </w:pPr>
            <w:r>
              <w:rPr>
                <w:rFonts w:eastAsia="SimSun" w:hint="eastAsia"/>
                <w:lang w:eastAsia="zh-CN"/>
              </w:rPr>
              <w:t>40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UICC </w:t>
            </w:r>
            <w:r w:rsidRPr="00C254DB">
              <w:sym w:font="Symbol" w:char="F0AE"/>
            </w:r>
            <w:r w:rsidRPr="00C254DB">
              <w:t xml:space="preserve"> ME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L"/>
            </w:pPr>
            <w:r w:rsidRPr="00C254DB">
              <w:t xml:space="preserve">PROACTIVE COMMAND: RECEIVE DATA </w:t>
            </w:r>
            <w:r>
              <w:t>1.3</w:t>
            </w:r>
            <w:r w:rsidRPr="00C254DB">
              <w:t>.5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  <w:r w:rsidRPr="00C254DB">
              <w:t>200 Bytes</w:t>
            </w: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C254DB" w:rsidRDefault="008C3A2E" w:rsidP="003A66D7">
            <w:pPr>
              <w:pStyle w:val="TAC"/>
            </w:pPr>
            <w:r>
              <w:rPr>
                <w:rFonts w:eastAsia="SimSun" w:hint="eastAsia"/>
                <w:lang w:eastAsia="zh-CN"/>
              </w:rPr>
              <w:t>41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UICC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L"/>
            </w:pPr>
            <w:r w:rsidRPr="00C254DB">
              <w:t xml:space="preserve">TERMINAL RESPONSE: RECEIVE DATA </w:t>
            </w:r>
            <w:r>
              <w:t>1.3</w:t>
            </w:r>
            <w:r w:rsidRPr="00C254DB">
              <w:t>.5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DD08E2" w:rsidRDefault="008C3A2E" w:rsidP="003A66D7">
            <w:pPr>
              <w:pStyle w:val="TAC"/>
              <w:rPr>
                <w:rFonts w:eastAsia="SimSun"/>
                <w:lang w:eastAsia="zh-CN"/>
              </w:rPr>
            </w:pPr>
            <w:del w:id="8" w:author="CMRI" w:date="2021-02-18T16:36:00Z">
              <w:r w:rsidDel="004957A2">
                <w:rPr>
                  <w:rFonts w:eastAsia="SimSun" w:hint="eastAsia"/>
                  <w:lang w:eastAsia="zh-CN"/>
                </w:rPr>
                <w:delText>42</w:delText>
              </w:r>
            </w:del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del w:id="9" w:author="CMRI" w:date="2021-02-18T16:36:00Z">
              <w:r w:rsidRPr="00C254DB" w:rsidDel="004957A2">
                <w:delText xml:space="preserve">ME </w:delText>
              </w:r>
              <w:r w:rsidRPr="00C254DB" w:rsidDel="004957A2">
                <w:sym w:font="Symbol" w:char="F0AE"/>
              </w:r>
              <w:r w:rsidRPr="00C254DB" w:rsidDel="004957A2">
                <w:delText xml:space="preserve"> UICC</w:delText>
              </w:r>
            </w:del>
          </w:p>
        </w:tc>
        <w:tc>
          <w:tcPr>
            <w:tcW w:w="4058" w:type="dxa"/>
          </w:tcPr>
          <w:p w:rsidR="008C3A2E" w:rsidRPr="009C186D" w:rsidRDefault="008C3A2E" w:rsidP="003A66D7">
            <w:pPr>
              <w:pStyle w:val="TAL"/>
              <w:rPr>
                <w:rFonts w:eastAsia="SimSun"/>
                <w:lang w:eastAsia="zh-CN"/>
              </w:rPr>
            </w:pPr>
            <w:del w:id="10" w:author="CMRI" w:date="2021-02-18T16:36:00Z">
              <w:r w:rsidRPr="00C254DB" w:rsidDel="004957A2">
                <w:delText>ENVELOPE: EVENT</w:delText>
              </w:r>
              <w:r w:rsidDel="004957A2">
                <w:delText xml:space="preserve"> DOWNLOAD - Data available 1.3.</w:delText>
              </w:r>
              <w:r w:rsidDel="004957A2">
                <w:rPr>
                  <w:rFonts w:eastAsia="SimSun" w:hint="eastAsia"/>
                  <w:lang w:eastAsia="zh-CN"/>
                </w:rPr>
                <w:delText>2</w:delText>
              </w:r>
            </w:del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  <w:del w:id="11" w:author="CMRI" w:date="2021-02-18T16:36:00Z">
              <w:r w:rsidDel="004957A2">
                <w:delText>(</w:delText>
              </w:r>
              <w:r w:rsidDel="004957A2">
                <w:rPr>
                  <w:rFonts w:eastAsia="SimSun" w:hint="eastAsia"/>
                  <w:lang w:eastAsia="zh-CN"/>
                </w:rPr>
                <w:delText>19</w:delText>
              </w:r>
              <w:r w:rsidRPr="00C254DB" w:rsidDel="004957A2">
                <w:delText>00</w:delText>
              </w:r>
              <w:r w:rsidDel="004957A2">
                <w:rPr>
                  <w:rFonts w:eastAsia="SimSun" w:hint="eastAsia"/>
                  <w:lang w:eastAsia="zh-CN"/>
                </w:rPr>
                <w:delText>/900</w:delText>
              </w:r>
              <w:r w:rsidRPr="00C254DB" w:rsidDel="004957A2">
                <w:delText xml:space="preserve"> Bytes of data in the ME buffer)</w:delText>
              </w:r>
            </w:del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Default="008C3A2E" w:rsidP="003A66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43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UICC </w:t>
            </w:r>
            <w:r w:rsidRPr="00C254DB">
              <w:sym w:font="Symbol" w:char="F0AE"/>
            </w:r>
            <w:r w:rsidRPr="00C254DB">
              <w:t xml:space="preserve"> ME</w:t>
            </w:r>
          </w:p>
        </w:tc>
        <w:tc>
          <w:tcPr>
            <w:tcW w:w="4058" w:type="dxa"/>
          </w:tcPr>
          <w:p w:rsidR="008C3A2E" w:rsidRPr="009C186D" w:rsidRDefault="008C3A2E" w:rsidP="003A66D7">
            <w:pPr>
              <w:pStyle w:val="TAL"/>
              <w:rPr>
                <w:rFonts w:eastAsia="SimSun"/>
                <w:lang w:eastAsia="zh-CN"/>
              </w:rPr>
            </w:pPr>
            <w:r w:rsidRPr="00C254DB">
              <w:t xml:space="preserve">PROACTIVE COMMAND PENDING: RECEIVE DATA </w:t>
            </w:r>
            <w:r>
              <w:t>1.3</w:t>
            </w:r>
            <w:r w:rsidRPr="00C254DB">
              <w:t>.</w:t>
            </w:r>
            <w:r>
              <w:rPr>
                <w:rFonts w:eastAsia="SimSun" w:hint="eastAsia"/>
                <w:lang w:eastAsia="zh-CN"/>
              </w:rPr>
              <w:t>6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Default="008C3A2E" w:rsidP="003A66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44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UICC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L"/>
            </w:pPr>
            <w:r w:rsidRPr="00C254DB">
              <w:t>FETCH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Default="008C3A2E" w:rsidP="003A66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45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UICC </w:t>
            </w:r>
            <w:r w:rsidRPr="00C254DB">
              <w:sym w:font="Symbol" w:char="F0AE"/>
            </w:r>
            <w:r w:rsidRPr="00C254DB">
              <w:t xml:space="preserve"> ME</w:t>
            </w:r>
          </w:p>
        </w:tc>
        <w:tc>
          <w:tcPr>
            <w:tcW w:w="4058" w:type="dxa"/>
          </w:tcPr>
          <w:p w:rsidR="008C3A2E" w:rsidRPr="00BE209F" w:rsidRDefault="008C3A2E" w:rsidP="003A66D7">
            <w:pPr>
              <w:pStyle w:val="TAL"/>
              <w:rPr>
                <w:rFonts w:eastAsia="SimSun"/>
                <w:lang w:eastAsia="zh-CN"/>
              </w:rPr>
            </w:pPr>
            <w:r w:rsidRPr="00C254DB">
              <w:t>PROAC</w:t>
            </w:r>
            <w:r>
              <w:t>TIVE COMMAND: RECEIVE DATA 1.3.</w:t>
            </w:r>
            <w:r>
              <w:rPr>
                <w:rFonts w:eastAsia="SimSun" w:hint="eastAsia"/>
                <w:lang w:eastAsia="zh-CN"/>
              </w:rPr>
              <w:t>6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  <w:r w:rsidRPr="00C254DB">
              <w:t>200 Bytes</w:t>
            </w: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Default="008C3A2E" w:rsidP="003A66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46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UICC</w:t>
            </w:r>
          </w:p>
        </w:tc>
        <w:tc>
          <w:tcPr>
            <w:tcW w:w="4058" w:type="dxa"/>
          </w:tcPr>
          <w:p w:rsidR="008C3A2E" w:rsidRPr="00BE209F" w:rsidRDefault="008C3A2E" w:rsidP="003A66D7">
            <w:pPr>
              <w:pStyle w:val="TAL"/>
              <w:rPr>
                <w:rFonts w:eastAsia="SimSun"/>
                <w:lang w:eastAsia="zh-CN"/>
              </w:rPr>
            </w:pPr>
            <w:r w:rsidRPr="00C254DB">
              <w:t>TERMI</w:t>
            </w:r>
            <w:r>
              <w:t>NAL RESPONSE: RECEIVE DATA 1.3.</w:t>
            </w:r>
            <w:r>
              <w:rPr>
                <w:rFonts w:eastAsia="SimSun" w:hint="eastAsia"/>
                <w:lang w:eastAsia="zh-CN"/>
              </w:rPr>
              <w:t>6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Default="008C3A2E" w:rsidP="003A66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47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UICC </w:t>
            </w:r>
            <w:r w:rsidRPr="00C254DB">
              <w:sym w:font="Symbol" w:char="F0AE"/>
            </w:r>
            <w:r w:rsidRPr="00C254DB">
              <w:t xml:space="preserve"> ME</w:t>
            </w:r>
          </w:p>
        </w:tc>
        <w:tc>
          <w:tcPr>
            <w:tcW w:w="4058" w:type="dxa"/>
          </w:tcPr>
          <w:p w:rsidR="008C3A2E" w:rsidRPr="00BE209F" w:rsidRDefault="008C3A2E" w:rsidP="003A66D7">
            <w:pPr>
              <w:pStyle w:val="TAL"/>
              <w:rPr>
                <w:rFonts w:eastAsia="SimSun"/>
                <w:lang w:eastAsia="zh-CN"/>
              </w:rPr>
            </w:pPr>
            <w:r w:rsidRPr="00C254DB">
              <w:t>PROACTIVE COM</w:t>
            </w:r>
            <w:r>
              <w:t>MAND PENDING: RECEIVE DATA 1.3.</w:t>
            </w:r>
            <w:r>
              <w:rPr>
                <w:rFonts w:eastAsia="SimSun" w:hint="eastAsia"/>
                <w:lang w:eastAsia="zh-CN"/>
              </w:rPr>
              <w:t>7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Default="008C3A2E" w:rsidP="003A66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48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UICC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L"/>
            </w:pPr>
            <w:r w:rsidRPr="00C254DB">
              <w:t>FETCH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Default="008C3A2E" w:rsidP="003A66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49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UICC </w:t>
            </w:r>
            <w:r w:rsidRPr="00C254DB">
              <w:sym w:font="Symbol" w:char="F0AE"/>
            </w:r>
            <w:r w:rsidRPr="00C254DB">
              <w:t xml:space="preserve"> ME</w:t>
            </w:r>
          </w:p>
        </w:tc>
        <w:tc>
          <w:tcPr>
            <w:tcW w:w="4058" w:type="dxa"/>
          </w:tcPr>
          <w:p w:rsidR="008C3A2E" w:rsidRPr="00BE209F" w:rsidRDefault="008C3A2E" w:rsidP="003A66D7">
            <w:pPr>
              <w:pStyle w:val="TAL"/>
              <w:rPr>
                <w:rFonts w:eastAsia="SimSun"/>
                <w:lang w:eastAsia="zh-CN"/>
              </w:rPr>
            </w:pPr>
            <w:r w:rsidRPr="00C254DB">
              <w:t>PROACTIVE COMMAND:</w:t>
            </w:r>
            <w:r>
              <w:t xml:space="preserve"> RECEIVE DATA 1.3.</w:t>
            </w:r>
            <w:r>
              <w:rPr>
                <w:rFonts w:eastAsia="SimSun" w:hint="eastAsia"/>
                <w:lang w:eastAsia="zh-CN"/>
              </w:rPr>
              <w:t>7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  <w:r w:rsidRPr="00C254DB">
              <w:t>200 Bytes</w:t>
            </w: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Default="008C3A2E" w:rsidP="003A66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50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UICC</w:t>
            </w:r>
          </w:p>
        </w:tc>
        <w:tc>
          <w:tcPr>
            <w:tcW w:w="4058" w:type="dxa"/>
          </w:tcPr>
          <w:p w:rsidR="008C3A2E" w:rsidRPr="00BE209F" w:rsidRDefault="008C3A2E" w:rsidP="003A66D7">
            <w:pPr>
              <w:pStyle w:val="TAL"/>
              <w:rPr>
                <w:rFonts w:eastAsia="SimSun"/>
                <w:lang w:eastAsia="zh-CN"/>
              </w:rPr>
            </w:pPr>
            <w:r w:rsidRPr="00C254DB">
              <w:t>TERMI</w:t>
            </w:r>
            <w:r>
              <w:t>NAL RESPONSE: RECEIVE DATA 1.3.</w:t>
            </w:r>
            <w:r>
              <w:rPr>
                <w:rFonts w:eastAsia="SimSun" w:hint="eastAsia"/>
                <w:lang w:eastAsia="zh-CN"/>
              </w:rPr>
              <w:t>7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</w:p>
        </w:tc>
      </w:tr>
      <w:tr w:rsidR="004957A2" w:rsidRPr="00C254DB" w:rsidTr="003A66D7">
        <w:trPr>
          <w:cantSplit/>
          <w:jc w:val="center"/>
          <w:ins w:id="12" w:author="CMRI" w:date="2021-02-18T16:37:00Z"/>
        </w:trPr>
        <w:tc>
          <w:tcPr>
            <w:tcW w:w="574" w:type="dxa"/>
          </w:tcPr>
          <w:p w:rsidR="004957A2" w:rsidRDefault="004957A2" w:rsidP="003A66D7">
            <w:pPr>
              <w:pStyle w:val="TAC"/>
              <w:rPr>
                <w:ins w:id="13" w:author="CMRI" w:date="2021-02-18T16:37:00Z"/>
                <w:rFonts w:eastAsia="SimSun"/>
                <w:lang w:eastAsia="zh-CN"/>
              </w:rPr>
            </w:pPr>
            <w:ins w:id="14" w:author="CMRI" w:date="2021-02-18T16:37:00Z">
              <w:r>
                <w:rPr>
                  <w:rFonts w:eastAsia="SimSun" w:hint="eastAsia"/>
                  <w:lang w:eastAsia="zh-CN"/>
                </w:rPr>
                <w:t>42</w:t>
              </w:r>
            </w:ins>
          </w:p>
        </w:tc>
        <w:tc>
          <w:tcPr>
            <w:tcW w:w="1215" w:type="dxa"/>
          </w:tcPr>
          <w:p w:rsidR="004957A2" w:rsidRPr="00C254DB" w:rsidRDefault="004957A2" w:rsidP="003A66D7">
            <w:pPr>
              <w:pStyle w:val="TAC"/>
              <w:rPr>
                <w:ins w:id="15" w:author="CMRI" w:date="2021-02-18T16:37:00Z"/>
              </w:rPr>
            </w:pPr>
            <w:ins w:id="16" w:author="CMRI" w:date="2021-02-18T16:37:00Z">
              <w:r w:rsidRPr="00C254DB">
                <w:t xml:space="preserve">ME </w:t>
              </w:r>
              <w:r w:rsidRPr="00C254DB">
                <w:sym w:font="Symbol" w:char="F0AE"/>
              </w:r>
              <w:r w:rsidRPr="00C254DB">
                <w:t xml:space="preserve"> UICC</w:t>
              </w:r>
            </w:ins>
          </w:p>
        </w:tc>
        <w:tc>
          <w:tcPr>
            <w:tcW w:w="4058" w:type="dxa"/>
          </w:tcPr>
          <w:p w:rsidR="004957A2" w:rsidRPr="00C254DB" w:rsidRDefault="004957A2" w:rsidP="003A66D7">
            <w:pPr>
              <w:pStyle w:val="TAL"/>
              <w:rPr>
                <w:ins w:id="17" w:author="CMRI" w:date="2021-02-18T16:37:00Z"/>
              </w:rPr>
            </w:pPr>
            <w:ins w:id="18" w:author="CMRI" w:date="2021-02-18T16:37:00Z">
              <w:r w:rsidRPr="00C254DB">
                <w:t>ENVELOPE: EVENT</w:t>
              </w:r>
              <w:r>
                <w:t xml:space="preserve"> DOWNLOAD - Data available 1.3.</w:t>
              </w:r>
              <w:r>
                <w:rPr>
                  <w:rFonts w:eastAsia="SimSun" w:hint="eastAsia"/>
                  <w:lang w:eastAsia="zh-CN"/>
                </w:rPr>
                <w:t>2</w:t>
              </w:r>
            </w:ins>
          </w:p>
        </w:tc>
        <w:tc>
          <w:tcPr>
            <w:tcW w:w="3240" w:type="dxa"/>
          </w:tcPr>
          <w:p w:rsidR="004957A2" w:rsidRPr="00C254DB" w:rsidRDefault="004957A2" w:rsidP="00B17AD2">
            <w:pPr>
              <w:pStyle w:val="TAL"/>
              <w:rPr>
                <w:ins w:id="19" w:author="CMRI" w:date="2021-02-18T16:37:00Z"/>
              </w:rPr>
            </w:pPr>
            <w:ins w:id="20" w:author="CMRI" w:date="2021-02-18T16:37:00Z">
              <w:r>
                <w:t>(</w:t>
              </w:r>
              <w:r>
                <w:rPr>
                  <w:rFonts w:eastAsia="SimSun" w:hint="eastAsia"/>
                  <w:lang w:eastAsia="zh-CN"/>
                </w:rPr>
                <w:t>19</w:t>
              </w:r>
              <w:r w:rsidRPr="00C254DB">
                <w:t>00</w:t>
              </w:r>
              <w:r>
                <w:rPr>
                  <w:rFonts w:eastAsia="SimSun" w:hint="eastAsia"/>
                  <w:lang w:eastAsia="zh-CN"/>
                </w:rPr>
                <w:t>/</w:t>
              </w:r>
            </w:ins>
            <w:ins w:id="21" w:author="CMRI" w:date="2021-02-18T16:42:00Z">
              <w:r w:rsidR="00B17AD2">
                <w:rPr>
                  <w:rFonts w:eastAsiaTheme="minorEastAsia" w:hint="eastAsia"/>
                  <w:lang w:eastAsia="zh-CN"/>
                </w:rPr>
                <w:t>5</w:t>
              </w:r>
            </w:ins>
            <w:ins w:id="22" w:author="CMRI" w:date="2021-02-18T16:37:00Z">
              <w:r>
                <w:rPr>
                  <w:rFonts w:eastAsia="SimSun" w:hint="eastAsia"/>
                  <w:lang w:eastAsia="zh-CN"/>
                </w:rPr>
                <w:t>00</w:t>
              </w:r>
              <w:r w:rsidRPr="00C254DB">
                <w:t xml:space="preserve"> Bytes of data in the ME buffer)</w:t>
              </w:r>
            </w:ins>
          </w:p>
        </w:tc>
      </w:tr>
      <w:tr w:rsidR="004957A2" w:rsidRPr="00C254DB" w:rsidTr="003A66D7">
        <w:trPr>
          <w:cantSplit/>
          <w:jc w:val="center"/>
        </w:trPr>
        <w:tc>
          <w:tcPr>
            <w:tcW w:w="574" w:type="dxa"/>
          </w:tcPr>
          <w:p w:rsidR="004957A2" w:rsidRDefault="004957A2" w:rsidP="003A66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51</w:t>
            </w:r>
          </w:p>
        </w:tc>
        <w:tc>
          <w:tcPr>
            <w:tcW w:w="1215" w:type="dxa"/>
          </w:tcPr>
          <w:p w:rsidR="004957A2" w:rsidRPr="00C254DB" w:rsidRDefault="004957A2" w:rsidP="003A66D7">
            <w:pPr>
              <w:pStyle w:val="TAC"/>
            </w:pPr>
            <w:r w:rsidRPr="00C254DB">
              <w:t xml:space="preserve">UICC </w:t>
            </w:r>
            <w:r w:rsidRPr="00C254DB">
              <w:sym w:font="Symbol" w:char="F0AE"/>
            </w:r>
            <w:r w:rsidRPr="00C254DB">
              <w:t xml:space="preserve"> ME</w:t>
            </w:r>
          </w:p>
        </w:tc>
        <w:tc>
          <w:tcPr>
            <w:tcW w:w="4058" w:type="dxa"/>
          </w:tcPr>
          <w:p w:rsidR="004957A2" w:rsidRPr="00BE209F" w:rsidRDefault="004957A2" w:rsidP="003A66D7">
            <w:pPr>
              <w:pStyle w:val="TAL"/>
              <w:rPr>
                <w:rFonts w:eastAsia="SimSun"/>
                <w:lang w:eastAsia="zh-CN"/>
              </w:rPr>
            </w:pPr>
            <w:r w:rsidRPr="00C254DB">
              <w:t>PROACTIVE COM</w:t>
            </w:r>
            <w:r>
              <w:t>MAND PENDING: RECEIVE DATA 1.3.</w:t>
            </w:r>
            <w:r>
              <w:rPr>
                <w:rFonts w:eastAsia="SimSun" w:hint="eastAsia"/>
                <w:lang w:eastAsia="zh-CN"/>
              </w:rPr>
              <w:t>8</w:t>
            </w:r>
          </w:p>
        </w:tc>
        <w:tc>
          <w:tcPr>
            <w:tcW w:w="3240" w:type="dxa"/>
          </w:tcPr>
          <w:p w:rsidR="004957A2" w:rsidRPr="00C254DB" w:rsidRDefault="004957A2" w:rsidP="003A66D7">
            <w:pPr>
              <w:pStyle w:val="TAL"/>
            </w:pPr>
          </w:p>
        </w:tc>
      </w:tr>
      <w:tr w:rsidR="004957A2" w:rsidRPr="00C254DB" w:rsidTr="003A66D7">
        <w:trPr>
          <w:cantSplit/>
          <w:jc w:val="center"/>
        </w:trPr>
        <w:tc>
          <w:tcPr>
            <w:tcW w:w="574" w:type="dxa"/>
          </w:tcPr>
          <w:p w:rsidR="004957A2" w:rsidRDefault="004957A2" w:rsidP="003A66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52</w:t>
            </w:r>
          </w:p>
        </w:tc>
        <w:tc>
          <w:tcPr>
            <w:tcW w:w="1215" w:type="dxa"/>
          </w:tcPr>
          <w:p w:rsidR="004957A2" w:rsidRPr="00C254DB" w:rsidRDefault="004957A2" w:rsidP="003A66D7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UICC</w:t>
            </w:r>
          </w:p>
        </w:tc>
        <w:tc>
          <w:tcPr>
            <w:tcW w:w="4058" w:type="dxa"/>
          </w:tcPr>
          <w:p w:rsidR="004957A2" w:rsidRPr="00C254DB" w:rsidRDefault="004957A2" w:rsidP="003A66D7">
            <w:pPr>
              <w:pStyle w:val="TAL"/>
            </w:pPr>
            <w:r w:rsidRPr="00C254DB">
              <w:t>FETCH</w:t>
            </w:r>
          </w:p>
        </w:tc>
        <w:tc>
          <w:tcPr>
            <w:tcW w:w="3240" w:type="dxa"/>
          </w:tcPr>
          <w:p w:rsidR="004957A2" w:rsidRPr="00C254DB" w:rsidRDefault="004957A2" w:rsidP="003A66D7">
            <w:pPr>
              <w:pStyle w:val="TAL"/>
            </w:pPr>
          </w:p>
        </w:tc>
      </w:tr>
      <w:tr w:rsidR="004957A2" w:rsidRPr="00C254DB" w:rsidTr="003A66D7">
        <w:trPr>
          <w:cantSplit/>
          <w:jc w:val="center"/>
        </w:trPr>
        <w:tc>
          <w:tcPr>
            <w:tcW w:w="574" w:type="dxa"/>
          </w:tcPr>
          <w:p w:rsidR="004957A2" w:rsidRDefault="004957A2" w:rsidP="003A66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53</w:t>
            </w:r>
          </w:p>
        </w:tc>
        <w:tc>
          <w:tcPr>
            <w:tcW w:w="1215" w:type="dxa"/>
          </w:tcPr>
          <w:p w:rsidR="004957A2" w:rsidRPr="00C254DB" w:rsidRDefault="004957A2" w:rsidP="003A66D7">
            <w:pPr>
              <w:pStyle w:val="TAC"/>
            </w:pPr>
            <w:r w:rsidRPr="00C254DB">
              <w:t xml:space="preserve">UICC </w:t>
            </w:r>
            <w:r w:rsidRPr="00C254DB">
              <w:sym w:font="Symbol" w:char="F0AE"/>
            </w:r>
            <w:r w:rsidRPr="00C254DB">
              <w:t xml:space="preserve"> ME</w:t>
            </w:r>
          </w:p>
        </w:tc>
        <w:tc>
          <w:tcPr>
            <w:tcW w:w="4058" w:type="dxa"/>
          </w:tcPr>
          <w:p w:rsidR="004957A2" w:rsidRPr="00BE209F" w:rsidRDefault="004957A2" w:rsidP="003A66D7">
            <w:pPr>
              <w:pStyle w:val="TAL"/>
              <w:rPr>
                <w:rFonts w:eastAsia="SimSun"/>
                <w:lang w:eastAsia="zh-CN"/>
              </w:rPr>
            </w:pPr>
            <w:r w:rsidRPr="00C254DB">
              <w:t xml:space="preserve">PROACTIVE COMMAND: RECEIVE DATA </w:t>
            </w:r>
            <w:r>
              <w:t>1.3</w:t>
            </w:r>
            <w:r w:rsidRPr="00C254DB">
              <w:t>.</w:t>
            </w:r>
            <w:r>
              <w:rPr>
                <w:rFonts w:eastAsia="SimSun" w:hint="eastAsia"/>
                <w:lang w:eastAsia="zh-CN"/>
              </w:rPr>
              <w:t>8</w:t>
            </w:r>
          </w:p>
        </w:tc>
        <w:tc>
          <w:tcPr>
            <w:tcW w:w="3240" w:type="dxa"/>
          </w:tcPr>
          <w:p w:rsidR="004957A2" w:rsidRPr="00C254DB" w:rsidRDefault="004957A2" w:rsidP="003A66D7">
            <w:pPr>
              <w:pStyle w:val="TAL"/>
            </w:pPr>
            <w:r w:rsidRPr="00C254DB">
              <w:t>200 Bytes</w:t>
            </w:r>
          </w:p>
        </w:tc>
      </w:tr>
      <w:tr w:rsidR="004957A2" w:rsidRPr="00C254DB" w:rsidTr="003A66D7">
        <w:trPr>
          <w:cantSplit/>
          <w:jc w:val="center"/>
        </w:trPr>
        <w:tc>
          <w:tcPr>
            <w:tcW w:w="574" w:type="dxa"/>
          </w:tcPr>
          <w:p w:rsidR="004957A2" w:rsidRDefault="004957A2" w:rsidP="003A66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54</w:t>
            </w:r>
          </w:p>
        </w:tc>
        <w:tc>
          <w:tcPr>
            <w:tcW w:w="1215" w:type="dxa"/>
          </w:tcPr>
          <w:p w:rsidR="004957A2" w:rsidRPr="00C254DB" w:rsidRDefault="004957A2" w:rsidP="003A66D7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UICC</w:t>
            </w:r>
          </w:p>
        </w:tc>
        <w:tc>
          <w:tcPr>
            <w:tcW w:w="4058" w:type="dxa"/>
          </w:tcPr>
          <w:p w:rsidR="004957A2" w:rsidRPr="00BE209F" w:rsidRDefault="004957A2" w:rsidP="003A66D7">
            <w:pPr>
              <w:pStyle w:val="TAL"/>
              <w:rPr>
                <w:rFonts w:eastAsia="SimSun"/>
                <w:lang w:eastAsia="zh-CN"/>
              </w:rPr>
            </w:pPr>
            <w:r w:rsidRPr="00C254DB">
              <w:t xml:space="preserve">TERMINAL RESPONSE: RECEIVE DATA </w:t>
            </w:r>
            <w:r>
              <w:t>1.3</w:t>
            </w:r>
            <w:r w:rsidRPr="00C254DB">
              <w:t>.</w:t>
            </w:r>
            <w:r>
              <w:rPr>
                <w:rFonts w:eastAsia="SimSun" w:hint="eastAsia"/>
                <w:lang w:eastAsia="zh-CN"/>
              </w:rPr>
              <w:t>8</w:t>
            </w:r>
          </w:p>
        </w:tc>
        <w:tc>
          <w:tcPr>
            <w:tcW w:w="3240" w:type="dxa"/>
          </w:tcPr>
          <w:p w:rsidR="004957A2" w:rsidRPr="00C254DB" w:rsidRDefault="004957A2" w:rsidP="003A66D7">
            <w:pPr>
              <w:pStyle w:val="TAL"/>
            </w:pPr>
          </w:p>
        </w:tc>
      </w:tr>
      <w:tr w:rsidR="004957A2" w:rsidRPr="00C254DB" w:rsidTr="003A66D7">
        <w:trPr>
          <w:cantSplit/>
          <w:jc w:val="center"/>
        </w:trPr>
        <w:tc>
          <w:tcPr>
            <w:tcW w:w="574" w:type="dxa"/>
          </w:tcPr>
          <w:p w:rsidR="004957A2" w:rsidRDefault="004957A2" w:rsidP="003A66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55</w:t>
            </w:r>
          </w:p>
        </w:tc>
        <w:tc>
          <w:tcPr>
            <w:tcW w:w="1215" w:type="dxa"/>
          </w:tcPr>
          <w:p w:rsidR="004957A2" w:rsidRPr="00C254DB" w:rsidRDefault="004957A2" w:rsidP="003A66D7">
            <w:pPr>
              <w:pStyle w:val="TAC"/>
            </w:pPr>
            <w:r w:rsidRPr="00C254DB">
              <w:t xml:space="preserve">UICC </w:t>
            </w:r>
            <w:r w:rsidRPr="00C254DB">
              <w:sym w:font="Symbol" w:char="F0AE"/>
            </w:r>
            <w:r w:rsidRPr="00C254DB">
              <w:t xml:space="preserve"> ME</w:t>
            </w:r>
          </w:p>
        </w:tc>
        <w:tc>
          <w:tcPr>
            <w:tcW w:w="4058" w:type="dxa"/>
          </w:tcPr>
          <w:p w:rsidR="004957A2" w:rsidRPr="00BE209F" w:rsidRDefault="004957A2" w:rsidP="003A66D7">
            <w:pPr>
              <w:pStyle w:val="TAL"/>
              <w:rPr>
                <w:rFonts w:eastAsia="SimSun"/>
                <w:lang w:eastAsia="zh-CN"/>
              </w:rPr>
            </w:pPr>
            <w:r w:rsidRPr="00C254DB">
              <w:t xml:space="preserve">PROACTIVE COMMAND PENDING: RECEIVE DATA </w:t>
            </w:r>
            <w:r>
              <w:t>1.3</w:t>
            </w:r>
            <w:r w:rsidRPr="00C254DB">
              <w:t>.</w:t>
            </w:r>
            <w:r>
              <w:rPr>
                <w:rFonts w:eastAsia="SimSun" w:hint="eastAsia"/>
                <w:lang w:eastAsia="zh-CN"/>
              </w:rPr>
              <w:t>9</w:t>
            </w:r>
          </w:p>
        </w:tc>
        <w:tc>
          <w:tcPr>
            <w:tcW w:w="3240" w:type="dxa"/>
          </w:tcPr>
          <w:p w:rsidR="004957A2" w:rsidRPr="00C254DB" w:rsidRDefault="004957A2" w:rsidP="003A66D7">
            <w:pPr>
              <w:pStyle w:val="TAL"/>
            </w:pPr>
          </w:p>
        </w:tc>
      </w:tr>
      <w:tr w:rsidR="004957A2" w:rsidRPr="00C254DB" w:rsidTr="003A66D7">
        <w:trPr>
          <w:cantSplit/>
          <w:jc w:val="center"/>
        </w:trPr>
        <w:tc>
          <w:tcPr>
            <w:tcW w:w="574" w:type="dxa"/>
          </w:tcPr>
          <w:p w:rsidR="004957A2" w:rsidRDefault="004957A2" w:rsidP="003A66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56</w:t>
            </w:r>
          </w:p>
        </w:tc>
        <w:tc>
          <w:tcPr>
            <w:tcW w:w="1215" w:type="dxa"/>
          </w:tcPr>
          <w:p w:rsidR="004957A2" w:rsidRPr="00C254DB" w:rsidRDefault="004957A2" w:rsidP="003A66D7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UICC</w:t>
            </w:r>
          </w:p>
        </w:tc>
        <w:tc>
          <w:tcPr>
            <w:tcW w:w="4058" w:type="dxa"/>
          </w:tcPr>
          <w:p w:rsidR="004957A2" w:rsidRPr="00C254DB" w:rsidRDefault="004957A2" w:rsidP="003A66D7">
            <w:pPr>
              <w:pStyle w:val="TAL"/>
            </w:pPr>
            <w:r w:rsidRPr="00C254DB">
              <w:t>FETCH</w:t>
            </w:r>
          </w:p>
        </w:tc>
        <w:tc>
          <w:tcPr>
            <w:tcW w:w="3240" w:type="dxa"/>
          </w:tcPr>
          <w:p w:rsidR="004957A2" w:rsidRPr="00C254DB" w:rsidRDefault="004957A2" w:rsidP="003A66D7">
            <w:pPr>
              <w:pStyle w:val="TAL"/>
            </w:pPr>
          </w:p>
        </w:tc>
      </w:tr>
      <w:tr w:rsidR="004957A2" w:rsidRPr="00C254DB" w:rsidTr="003A66D7">
        <w:trPr>
          <w:cantSplit/>
          <w:jc w:val="center"/>
        </w:trPr>
        <w:tc>
          <w:tcPr>
            <w:tcW w:w="574" w:type="dxa"/>
          </w:tcPr>
          <w:p w:rsidR="004957A2" w:rsidRDefault="004957A2" w:rsidP="003A66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57</w:t>
            </w:r>
          </w:p>
        </w:tc>
        <w:tc>
          <w:tcPr>
            <w:tcW w:w="1215" w:type="dxa"/>
          </w:tcPr>
          <w:p w:rsidR="004957A2" w:rsidRPr="00C254DB" w:rsidRDefault="004957A2" w:rsidP="003A66D7">
            <w:pPr>
              <w:pStyle w:val="TAC"/>
            </w:pPr>
            <w:r w:rsidRPr="00C254DB">
              <w:t xml:space="preserve">UICC </w:t>
            </w:r>
            <w:r w:rsidRPr="00C254DB">
              <w:sym w:font="Symbol" w:char="F0AE"/>
            </w:r>
            <w:r w:rsidRPr="00C254DB">
              <w:t xml:space="preserve"> ME</w:t>
            </w:r>
          </w:p>
        </w:tc>
        <w:tc>
          <w:tcPr>
            <w:tcW w:w="4058" w:type="dxa"/>
          </w:tcPr>
          <w:p w:rsidR="004957A2" w:rsidRPr="00BE209F" w:rsidRDefault="004957A2" w:rsidP="003A66D7">
            <w:pPr>
              <w:pStyle w:val="TAL"/>
              <w:rPr>
                <w:rFonts w:eastAsia="SimSun"/>
                <w:lang w:eastAsia="zh-CN"/>
              </w:rPr>
            </w:pPr>
            <w:r w:rsidRPr="00C254DB">
              <w:t xml:space="preserve">PROACTIVE COMMAND: RECEIVE DATA </w:t>
            </w:r>
            <w:r>
              <w:t>1.3</w:t>
            </w:r>
            <w:r w:rsidRPr="00C254DB">
              <w:t>.</w:t>
            </w:r>
            <w:r>
              <w:rPr>
                <w:rFonts w:eastAsia="SimSun" w:hint="eastAsia"/>
                <w:lang w:eastAsia="zh-CN"/>
              </w:rPr>
              <w:t>9</w:t>
            </w:r>
          </w:p>
        </w:tc>
        <w:tc>
          <w:tcPr>
            <w:tcW w:w="3240" w:type="dxa"/>
          </w:tcPr>
          <w:p w:rsidR="004957A2" w:rsidRPr="00C254DB" w:rsidRDefault="004957A2" w:rsidP="003A66D7">
            <w:pPr>
              <w:pStyle w:val="TAL"/>
            </w:pPr>
            <w:r w:rsidRPr="00C254DB">
              <w:t>200 Bytes</w:t>
            </w:r>
          </w:p>
        </w:tc>
      </w:tr>
      <w:tr w:rsidR="004957A2" w:rsidRPr="00C254DB" w:rsidTr="003A66D7">
        <w:trPr>
          <w:cantSplit/>
          <w:jc w:val="center"/>
        </w:trPr>
        <w:tc>
          <w:tcPr>
            <w:tcW w:w="574" w:type="dxa"/>
          </w:tcPr>
          <w:p w:rsidR="004957A2" w:rsidRDefault="004957A2" w:rsidP="003A66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58</w:t>
            </w:r>
          </w:p>
        </w:tc>
        <w:tc>
          <w:tcPr>
            <w:tcW w:w="1215" w:type="dxa"/>
          </w:tcPr>
          <w:p w:rsidR="004957A2" w:rsidRPr="00C254DB" w:rsidRDefault="004957A2" w:rsidP="003A66D7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UICC</w:t>
            </w:r>
          </w:p>
        </w:tc>
        <w:tc>
          <w:tcPr>
            <w:tcW w:w="4058" w:type="dxa"/>
          </w:tcPr>
          <w:p w:rsidR="004957A2" w:rsidRPr="00BE209F" w:rsidRDefault="004957A2" w:rsidP="003A66D7">
            <w:pPr>
              <w:pStyle w:val="TAL"/>
              <w:rPr>
                <w:rFonts w:eastAsia="SimSun"/>
                <w:lang w:eastAsia="zh-CN"/>
              </w:rPr>
            </w:pPr>
            <w:r w:rsidRPr="00C254DB">
              <w:t xml:space="preserve">TERMINAL RESPONSE: RECEIVE DATA </w:t>
            </w:r>
            <w:r>
              <w:t>1.3</w:t>
            </w:r>
            <w:r w:rsidRPr="00C254DB">
              <w:t>.</w:t>
            </w:r>
            <w:r>
              <w:rPr>
                <w:rFonts w:eastAsia="SimSun" w:hint="eastAsia"/>
                <w:lang w:eastAsia="zh-CN"/>
              </w:rPr>
              <w:t>9</w:t>
            </w:r>
          </w:p>
        </w:tc>
        <w:tc>
          <w:tcPr>
            <w:tcW w:w="3240" w:type="dxa"/>
          </w:tcPr>
          <w:p w:rsidR="004957A2" w:rsidRPr="00C254DB" w:rsidRDefault="004957A2" w:rsidP="003A66D7">
            <w:pPr>
              <w:pStyle w:val="TAL"/>
            </w:pPr>
          </w:p>
        </w:tc>
      </w:tr>
      <w:tr w:rsidR="004957A2" w:rsidRPr="00C254DB" w:rsidTr="003A66D7">
        <w:trPr>
          <w:cantSplit/>
          <w:jc w:val="center"/>
        </w:trPr>
        <w:tc>
          <w:tcPr>
            <w:tcW w:w="574" w:type="dxa"/>
          </w:tcPr>
          <w:p w:rsidR="004957A2" w:rsidRDefault="004957A2" w:rsidP="003A66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59</w:t>
            </w:r>
          </w:p>
        </w:tc>
        <w:tc>
          <w:tcPr>
            <w:tcW w:w="1215" w:type="dxa"/>
          </w:tcPr>
          <w:p w:rsidR="004957A2" w:rsidRPr="00C254DB" w:rsidRDefault="004957A2" w:rsidP="003A66D7">
            <w:pPr>
              <w:pStyle w:val="TAC"/>
            </w:pPr>
            <w:r w:rsidRPr="00C254DB">
              <w:t xml:space="preserve">UICC </w:t>
            </w:r>
            <w:r w:rsidRPr="00C254DB">
              <w:sym w:font="Symbol" w:char="F0AE"/>
            </w:r>
            <w:r w:rsidRPr="00C254DB">
              <w:t xml:space="preserve"> ME</w:t>
            </w:r>
          </w:p>
        </w:tc>
        <w:tc>
          <w:tcPr>
            <w:tcW w:w="4058" w:type="dxa"/>
          </w:tcPr>
          <w:p w:rsidR="004957A2" w:rsidRPr="00BE209F" w:rsidRDefault="004957A2" w:rsidP="003A66D7">
            <w:pPr>
              <w:pStyle w:val="TAL"/>
              <w:rPr>
                <w:rFonts w:eastAsia="SimSun"/>
                <w:lang w:eastAsia="zh-CN"/>
              </w:rPr>
            </w:pPr>
            <w:r w:rsidRPr="00C254DB">
              <w:t>PROACTIVE COM</w:t>
            </w:r>
            <w:r>
              <w:t>MAND PENDING: RECEIVE DATA 1.3.</w:t>
            </w:r>
            <w:r>
              <w:rPr>
                <w:rFonts w:eastAsia="SimSun" w:hint="eastAsia"/>
                <w:lang w:eastAsia="zh-CN"/>
              </w:rPr>
              <w:t>10</w:t>
            </w:r>
          </w:p>
        </w:tc>
        <w:tc>
          <w:tcPr>
            <w:tcW w:w="3240" w:type="dxa"/>
          </w:tcPr>
          <w:p w:rsidR="004957A2" w:rsidRPr="00C254DB" w:rsidRDefault="004957A2" w:rsidP="003A66D7">
            <w:pPr>
              <w:pStyle w:val="TAL"/>
            </w:pPr>
          </w:p>
        </w:tc>
      </w:tr>
      <w:tr w:rsidR="004957A2" w:rsidRPr="00C254DB" w:rsidTr="003A66D7">
        <w:trPr>
          <w:cantSplit/>
          <w:jc w:val="center"/>
        </w:trPr>
        <w:tc>
          <w:tcPr>
            <w:tcW w:w="574" w:type="dxa"/>
          </w:tcPr>
          <w:p w:rsidR="004957A2" w:rsidRDefault="004957A2" w:rsidP="003A66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60</w:t>
            </w:r>
          </w:p>
        </w:tc>
        <w:tc>
          <w:tcPr>
            <w:tcW w:w="1215" w:type="dxa"/>
          </w:tcPr>
          <w:p w:rsidR="004957A2" w:rsidRPr="00C254DB" w:rsidRDefault="004957A2" w:rsidP="003A66D7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UICC</w:t>
            </w:r>
          </w:p>
        </w:tc>
        <w:tc>
          <w:tcPr>
            <w:tcW w:w="4058" w:type="dxa"/>
          </w:tcPr>
          <w:p w:rsidR="004957A2" w:rsidRPr="00C254DB" w:rsidRDefault="004957A2" w:rsidP="003A66D7">
            <w:pPr>
              <w:pStyle w:val="TAL"/>
            </w:pPr>
            <w:r w:rsidRPr="00C254DB">
              <w:t>FETCH</w:t>
            </w:r>
          </w:p>
        </w:tc>
        <w:tc>
          <w:tcPr>
            <w:tcW w:w="3240" w:type="dxa"/>
          </w:tcPr>
          <w:p w:rsidR="004957A2" w:rsidRPr="00C254DB" w:rsidRDefault="004957A2" w:rsidP="003A66D7">
            <w:pPr>
              <w:pStyle w:val="TAL"/>
            </w:pPr>
          </w:p>
        </w:tc>
      </w:tr>
      <w:tr w:rsidR="004957A2" w:rsidRPr="00C254DB" w:rsidTr="003A66D7">
        <w:trPr>
          <w:cantSplit/>
          <w:jc w:val="center"/>
        </w:trPr>
        <w:tc>
          <w:tcPr>
            <w:tcW w:w="574" w:type="dxa"/>
          </w:tcPr>
          <w:p w:rsidR="004957A2" w:rsidRDefault="004957A2" w:rsidP="003A66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61</w:t>
            </w:r>
          </w:p>
        </w:tc>
        <w:tc>
          <w:tcPr>
            <w:tcW w:w="1215" w:type="dxa"/>
          </w:tcPr>
          <w:p w:rsidR="004957A2" w:rsidRPr="00C254DB" w:rsidRDefault="004957A2" w:rsidP="003A66D7">
            <w:pPr>
              <w:pStyle w:val="TAC"/>
            </w:pPr>
            <w:r w:rsidRPr="00C254DB">
              <w:t xml:space="preserve">UICC </w:t>
            </w:r>
            <w:r w:rsidRPr="00C254DB">
              <w:sym w:font="Symbol" w:char="F0AE"/>
            </w:r>
            <w:r w:rsidRPr="00C254DB">
              <w:t xml:space="preserve"> ME</w:t>
            </w:r>
          </w:p>
        </w:tc>
        <w:tc>
          <w:tcPr>
            <w:tcW w:w="4058" w:type="dxa"/>
          </w:tcPr>
          <w:p w:rsidR="004957A2" w:rsidRPr="00A52E6C" w:rsidRDefault="004957A2" w:rsidP="003A66D7">
            <w:pPr>
              <w:pStyle w:val="TAL"/>
              <w:rPr>
                <w:rFonts w:eastAsia="SimSun"/>
                <w:lang w:eastAsia="zh-CN"/>
              </w:rPr>
            </w:pPr>
            <w:r w:rsidRPr="00C254DB">
              <w:t xml:space="preserve">PROACTIVE COMMAND: RECEIVE DATA </w:t>
            </w:r>
            <w:r>
              <w:t>1.3</w:t>
            </w:r>
            <w:r w:rsidRPr="00C254DB">
              <w:t>.</w:t>
            </w:r>
            <w:r>
              <w:rPr>
                <w:rFonts w:eastAsia="SimSun" w:hint="eastAsia"/>
                <w:lang w:eastAsia="zh-CN"/>
              </w:rPr>
              <w:t>10</w:t>
            </w:r>
          </w:p>
        </w:tc>
        <w:tc>
          <w:tcPr>
            <w:tcW w:w="3240" w:type="dxa"/>
          </w:tcPr>
          <w:p w:rsidR="004957A2" w:rsidRPr="00C254DB" w:rsidRDefault="004957A2" w:rsidP="003A66D7">
            <w:pPr>
              <w:pStyle w:val="TAL"/>
            </w:pPr>
            <w:r>
              <w:rPr>
                <w:rFonts w:eastAsia="SimSun" w:hint="eastAsia"/>
                <w:lang w:eastAsia="zh-CN"/>
              </w:rPr>
              <w:t>1</w:t>
            </w:r>
            <w:r w:rsidRPr="00C254DB">
              <w:t>00 Bytes</w:t>
            </w:r>
          </w:p>
        </w:tc>
      </w:tr>
      <w:tr w:rsidR="004957A2" w:rsidRPr="00C254DB" w:rsidTr="003A66D7">
        <w:trPr>
          <w:cantSplit/>
          <w:jc w:val="center"/>
        </w:trPr>
        <w:tc>
          <w:tcPr>
            <w:tcW w:w="574" w:type="dxa"/>
          </w:tcPr>
          <w:p w:rsidR="004957A2" w:rsidRDefault="004957A2" w:rsidP="003A66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62</w:t>
            </w:r>
          </w:p>
        </w:tc>
        <w:tc>
          <w:tcPr>
            <w:tcW w:w="1215" w:type="dxa"/>
          </w:tcPr>
          <w:p w:rsidR="004957A2" w:rsidRPr="00C254DB" w:rsidRDefault="004957A2" w:rsidP="003A66D7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UICC</w:t>
            </w:r>
          </w:p>
        </w:tc>
        <w:tc>
          <w:tcPr>
            <w:tcW w:w="4058" w:type="dxa"/>
          </w:tcPr>
          <w:p w:rsidR="004957A2" w:rsidRPr="00A52E6C" w:rsidRDefault="004957A2" w:rsidP="003A66D7">
            <w:pPr>
              <w:pStyle w:val="TAL"/>
              <w:rPr>
                <w:rFonts w:eastAsia="SimSun"/>
                <w:lang w:eastAsia="zh-CN"/>
              </w:rPr>
            </w:pPr>
            <w:r w:rsidRPr="00C254DB">
              <w:t xml:space="preserve">TERMINAL RESPONSE: RECEIVE DATA </w:t>
            </w:r>
            <w:r>
              <w:t>1.3</w:t>
            </w:r>
            <w:r w:rsidRPr="00C254DB">
              <w:t>.</w:t>
            </w:r>
            <w:r>
              <w:rPr>
                <w:rFonts w:eastAsia="SimSun" w:hint="eastAsia"/>
                <w:lang w:eastAsia="zh-CN"/>
              </w:rPr>
              <w:t>10</w:t>
            </w:r>
          </w:p>
        </w:tc>
        <w:tc>
          <w:tcPr>
            <w:tcW w:w="3240" w:type="dxa"/>
          </w:tcPr>
          <w:p w:rsidR="004957A2" w:rsidRPr="00C254DB" w:rsidRDefault="004957A2" w:rsidP="003A66D7">
            <w:pPr>
              <w:pStyle w:val="TAL"/>
            </w:pPr>
          </w:p>
        </w:tc>
      </w:tr>
    </w:tbl>
    <w:p w:rsidR="008C3A2E" w:rsidRPr="00C254DB" w:rsidRDefault="008C3A2E" w:rsidP="008C3A2E"/>
    <w:p w:rsidR="008C3A2E" w:rsidRPr="00C254DB" w:rsidRDefault="008C3A2E" w:rsidP="008C3A2E">
      <w:r w:rsidRPr="00C254DB">
        <w:t>PROACTIVE COMMAND: SET UP EVENT LIST 1.</w:t>
      </w:r>
      <w:r>
        <w:rPr>
          <w:rFonts w:hint="eastAsia"/>
        </w:rPr>
        <w:t>3</w:t>
      </w:r>
      <w:r w:rsidRPr="00C254DB">
        <w:t>.1</w:t>
      </w:r>
    </w:p>
    <w:p w:rsidR="008C3A2E" w:rsidRPr="00C254DB" w:rsidRDefault="008C3A2E" w:rsidP="008C3A2E">
      <w:pPr>
        <w:pStyle w:val="NW"/>
        <w:tabs>
          <w:tab w:val="left" w:pos="851"/>
        </w:tabs>
        <w:ind w:left="2835" w:hanging="2551"/>
      </w:pPr>
      <w:r w:rsidRPr="00C254DB">
        <w:t>Same as PROACTIVE COMMAND: SET UP EVENT LIST 1.1.1 in expected sequence 1.1</w:t>
      </w:r>
    </w:p>
    <w:p w:rsidR="008C3A2E" w:rsidRPr="00C254DB" w:rsidRDefault="008C3A2E" w:rsidP="008C3A2E">
      <w:pPr>
        <w:pStyle w:val="NW"/>
        <w:tabs>
          <w:tab w:val="left" w:pos="851"/>
        </w:tabs>
        <w:ind w:left="2835" w:hanging="2551"/>
      </w:pPr>
    </w:p>
    <w:p w:rsidR="008C3A2E" w:rsidRPr="00C254DB" w:rsidRDefault="008C3A2E" w:rsidP="008C3A2E">
      <w:r w:rsidRPr="00C254DB">
        <w:t>TERMINAL RESPONSE: SET UP EVENT LIST 1.</w:t>
      </w:r>
      <w:r>
        <w:rPr>
          <w:rFonts w:hint="eastAsia"/>
        </w:rPr>
        <w:t>3</w:t>
      </w:r>
      <w:r w:rsidRPr="00C254DB">
        <w:t>.1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Same as TERMINAL RESPONSE: SET UP EVENT LIST 1.1.1 in expected sequence 1.1</w:t>
      </w:r>
    </w:p>
    <w:p w:rsidR="008C3A2E" w:rsidRPr="000602F5" w:rsidRDefault="008C3A2E" w:rsidP="008C3A2E"/>
    <w:p w:rsidR="008C3A2E" w:rsidRPr="00C254DB" w:rsidRDefault="008C3A2E" w:rsidP="008C3A2E">
      <w:r w:rsidRPr="00C254DB">
        <w:t>PROACTIVE COMMAND: OPEN CHANNEL 1.</w:t>
      </w:r>
      <w:r>
        <w:rPr>
          <w:rFonts w:hint="eastAsia"/>
        </w:rPr>
        <w:t>3</w:t>
      </w:r>
      <w:r w:rsidRPr="00C254DB">
        <w:t>.1</w:t>
      </w:r>
    </w:p>
    <w:p w:rsidR="008C3A2E" w:rsidRPr="00B85175" w:rsidRDefault="008C3A2E" w:rsidP="008C3A2E">
      <w:pPr>
        <w:pStyle w:val="NW"/>
        <w:tabs>
          <w:tab w:val="left" w:pos="851"/>
        </w:tabs>
        <w:ind w:left="2835" w:hanging="2551"/>
        <w:rPr>
          <w:rFonts w:eastAsia="SimSun"/>
          <w:lang w:eastAsia="zh-CN"/>
        </w:rPr>
      </w:pPr>
      <w:r w:rsidRPr="00C254DB">
        <w:t xml:space="preserve">Same as </w:t>
      </w:r>
      <w:r w:rsidRPr="00B85175">
        <w:rPr>
          <w:lang w:val="en-US"/>
        </w:rPr>
        <w:t>27.22.4.27.8.4.2</w:t>
      </w:r>
      <w:r>
        <w:rPr>
          <w:rFonts w:eastAsia="SimSun" w:hint="eastAsia"/>
          <w:lang w:val="en-US" w:eastAsia="zh-CN"/>
        </w:rPr>
        <w:t xml:space="preserve"> </w:t>
      </w:r>
      <w:r w:rsidRPr="00C254DB">
        <w:t xml:space="preserve">PROACTIVE COMMAND: OPEN CHANNEL </w:t>
      </w:r>
      <w:r>
        <w:t xml:space="preserve"> 8.2.1</w:t>
      </w:r>
      <w:r w:rsidRPr="00C254DB">
        <w:t xml:space="preserve"> in expected sequence </w:t>
      </w:r>
      <w:r>
        <w:rPr>
          <w:rFonts w:eastAsia="SimSun" w:hint="eastAsia"/>
          <w:lang w:eastAsia="zh-CN"/>
        </w:rPr>
        <w:t>8.2</w:t>
      </w:r>
    </w:p>
    <w:p w:rsidR="008C3A2E" w:rsidRPr="000602F5" w:rsidRDefault="008C3A2E" w:rsidP="008C3A2E"/>
    <w:p w:rsidR="008C3A2E" w:rsidRDefault="008C3A2E" w:rsidP="008C3A2E">
      <w:r w:rsidRPr="00C254DB">
        <w:t>TERMIN</w:t>
      </w:r>
      <w:r>
        <w:t>AL RESPONSE: OPEN CHANNEL 1.</w:t>
      </w:r>
      <w:r>
        <w:rPr>
          <w:rFonts w:hint="eastAsia"/>
        </w:rPr>
        <w:t>3</w:t>
      </w:r>
      <w:r>
        <w:t>.1</w:t>
      </w:r>
    </w:p>
    <w:p w:rsidR="008C3A2E" w:rsidRPr="00B85175" w:rsidRDefault="008C3A2E" w:rsidP="008C3A2E">
      <w:pPr>
        <w:pStyle w:val="NW"/>
        <w:tabs>
          <w:tab w:val="left" w:pos="851"/>
        </w:tabs>
        <w:ind w:left="2835" w:hanging="2551"/>
        <w:rPr>
          <w:rFonts w:eastAsia="SimSun"/>
          <w:lang w:eastAsia="zh-CN"/>
        </w:rPr>
      </w:pPr>
      <w:r w:rsidRPr="00C254DB">
        <w:t xml:space="preserve">Same as </w:t>
      </w:r>
      <w:r w:rsidRPr="00B85175">
        <w:rPr>
          <w:lang w:val="en-US"/>
        </w:rPr>
        <w:t>27.22.4.27.8.4.2</w:t>
      </w:r>
      <w:r>
        <w:rPr>
          <w:rFonts w:eastAsia="SimSun" w:hint="eastAsia"/>
          <w:lang w:val="en-US" w:eastAsia="zh-CN"/>
        </w:rPr>
        <w:t xml:space="preserve"> </w:t>
      </w:r>
      <w:r w:rsidRPr="00C254DB">
        <w:t xml:space="preserve">TERMINAL RESPONSE: OPEN CHANNEL </w:t>
      </w:r>
      <w:r>
        <w:rPr>
          <w:rFonts w:eastAsia="SimSun" w:hint="eastAsia"/>
          <w:lang w:eastAsia="zh-CN"/>
        </w:rPr>
        <w:t>8.2.1</w:t>
      </w:r>
      <w:r w:rsidRPr="00C254DB">
        <w:t xml:space="preserve"> in expected sequence </w:t>
      </w:r>
      <w:r>
        <w:rPr>
          <w:rFonts w:eastAsia="SimSun" w:hint="eastAsia"/>
          <w:lang w:eastAsia="zh-CN"/>
        </w:rPr>
        <w:t>8.2</w:t>
      </w:r>
    </w:p>
    <w:p w:rsidR="008C3A2E" w:rsidRPr="000602F5" w:rsidRDefault="008C3A2E" w:rsidP="008C3A2E"/>
    <w:p w:rsidR="008C3A2E" w:rsidRPr="00C254DB" w:rsidRDefault="008C3A2E" w:rsidP="008C3A2E">
      <w:bookmarkStart w:id="23" w:name="OLE_LINK4"/>
      <w:bookmarkStart w:id="24" w:name="OLE_LINK5"/>
      <w:r w:rsidRPr="00C254DB">
        <w:t xml:space="preserve">PROACTIVE COMMAND: SEND DATA </w:t>
      </w:r>
      <w:r>
        <w:t>1.3</w:t>
      </w:r>
      <w:r w:rsidRPr="00C254DB">
        <w:t>.1</w:t>
      </w:r>
    </w:p>
    <w:bookmarkEnd w:id="23"/>
    <w:bookmarkEnd w:id="24"/>
    <w:p w:rsidR="008C3A2E" w:rsidRPr="00C254DB" w:rsidRDefault="008C3A2E" w:rsidP="008C3A2E">
      <w:r w:rsidRPr="00C254DB">
        <w:t>Logically: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lastRenderedPageBreak/>
        <w:t>Command details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Command number:</w:t>
      </w:r>
      <w:r w:rsidRPr="00C254DB">
        <w:tab/>
        <w:t>1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Command type:</w:t>
      </w:r>
      <w:r w:rsidRPr="00C254DB">
        <w:tab/>
        <w:t>SEND DATA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Command qualifier:</w:t>
      </w:r>
      <w:r w:rsidRPr="00C254DB">
        <w:tab/>
        <w:t>Send Immediately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Device identities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Source device:</w:t>
      </w:r>
      <w:r w:rsidRPr="00C254DB">
        <w:tab/>
        <w:t>UICC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Destination device:</w:t>
      </w:r>
      <w:r w:rsidRPr="00C254DB">
        <w:tab/>
        <w:t>Channel 1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Channel Data</w:t>
      </w:r>
    </w:p>
    <w:p w:rsidR="008C3A2E" w:rsidRPr="00C254DB" w:rsidRDefault="008C3A2E" w:rsidP="008C3A2E">
      <w:pPr>
        <w:pStyle w:val="EX"/>
        <w:tabs>
          <w:tab w:val="left" w:pos="851"/>
        </w:tabs>
        <w:ind w:left="2835" w:hanging="2551"/>
      </w:pPr>
      <w:r w:rsidRPr="00C254DB">
        <w:tab/>
        <w:t>Channel Data:</w:t>
      </w:r>
      <w:r w:rsidRPr="00C254DB">
        <w:tab/>
        <w:t>00 01 .. 07 (8 Bytes of data)</w:t>
      </w:r>
    </w:p>
    <w:p w:rsidR="008C3A2E" w:rsidRPr="00C254DB" w:rsidRDefault="008C3A2E" w:rsidP="008C3A2E">
      <w:r w:rsidRPr="00C254DB">
        <w:t>Coding:</w:t>
      </w:r>
    </w:p>
    <w:p w:rsidR="008C3A2E" w:rsidRPr="00C254DB" w:rsidRDefault="008C3A2E" w:rsidP="008C3A2E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/>
      </w:tblPr>
      <w:tblGrid>
        <w:gridCol w:w="1134"/>
        <w:gridCol w:w="567"/>
        <w:gridCol w:w="546"/>
        <w:gridCol w:w="58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  <w:r w:rsidRPr="00C254DB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D0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13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B6</w:t>
            </w:r>
          </w:p>
        </w:tc>
      </w:tr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08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00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</w:tr>
    </w:tbl>
    <w:p w:rsidR="008C3A2E" w:rsidRPr="00C254DB" w:rsidRDefault="008C3A2E" w:rsidP="008C3A2E"/>
    <w:p w:rsidR="008C3A2E" w:rsidRPr="00C254DB" w:rsidRDefault="008C3A2E" w:rsidP="008C3A2E">
      <w:r w:rsidRPr="00C254DB">
        <w:t xml:space="preserve">TERMINAL RESPONSE: SEND DATA </w:t>
      </w:r>
      <w:r>
        <w:t>1.3</w:t>
      </w:r>
      <w:r w:rsidRPr="00C254DB">
        <w:t>.1</w:t>
      </w:r>
    </w:p>
    <w:p w:rsidR="008C3A2E" w:rsidRPr="00C254DB" w:rsidRDefault="008C3A2E" w:rsidP="008C3A2E">
      <w:r w:rsidRPr="00C254DB">
        <w:t>Logically: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Command details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Command number:</w:t>
      </w:r>
      <w:r w:rsidRPr="00C254DB">
        <w:tab/>
        <w:t>1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Command type:</w:t>
      </w:r>
      <w:r w:rsidRPr="00C254DB">
        <w:tab/>
        <w:t>SEND DATA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Command qualifier:</w:t>
      </w:r>
      <w:r w:rsidRPr="00C254DB">
        <w:tab/>
        <w:t>Send Immediately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>Device identities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ab/>
        <w:t>Source device:</w:t>
      </w:r>
      <w:r w:rsidRPr="00C254DB">
        <w:rPr>
          <w:lang w:val="fr-FR"/>
        </w:rPr>
        <w:tab/>
        <w:t>ME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ab/>
        <w:t>Destination device:</w:t>
      </w:r>
      <w:r w:rsidRPr="00C254DB">
        <w:rPr>
          <w:lang w:val="fr-FR"/>
        </w:rPr>
        <w:tab/>
        <w:t>UICC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Result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General Result:</w:t>
      </w:r>
      <w:r w:rsidRPr="00C254DB">
        <w:tab/>
        <w:t>Command performed successfully</w:t>
      </w:r>
    </w:p>
    <w:p w:rsidR="008C3A2E" w:rsidRPr="00C254DB" w:rsidRDefault="008C3A2E" w:rsidP="008C3A2E">
      <w:pPr>
        <w:pStyle w:val="EX"/>
        <w:tabs>
          <w:tab w:val="left" w:pos="851"/>
        </w:tabs>
        <w:ind w:left="2835" w:hanging="2551"/>
      </w:pPr>
      <w:r w:rsidRPr="00C254DB">
        <w:tab/>
        <w:t>Channel data length:</w:t>
      </w:r>
      <w:r w:rsidRPr="00C254DB">
        <w:tab/>
        <w:t>More than 255 bytes of space available in the Tx buffer</w:t>
      </w:r>
    </w:p>
    <w:p w:rsidR="008C3A2E" w:rsidRPr="00C254DB" w:rsidRDefault="008C3A2E" w:rsidP="008C3A2E">
      <w:r w:rsidRPr="00C254DB">
        <w:t>Coding:</w:t>
      </w:r>
    </w:p>
    <w:p w:rsidR="008C3A2E" w:rsidRPr="00C254DB" w:rsidRDefault="008C3A2E" w:rsidP="008C3A2E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  <w:r w:rsidRPr="00C254DB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00</w:t>
            </w:r>
          </w:p>
        </w:tc>
      </w:tr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B7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FF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</w:tr>
    </w:tbl>
    <w:p w:rsidR="008C3A2E" w:rsidRPr="00C254DB" w:rsidRDefault="008C3A2E" w:rsidP="008C3A2E"/>
    <w:p w:rsidR="008C3A2E" w:rsidRPr="00C254DB" w:rsidRDefault="008C3A2E" w:rsidP="008C3A2E">
      <w:r w:rsidRPr="00C254DB">
        <w:t xml:space="preserve">ENVELOPE: EVENT DOWNLOAD - Data available </w:t>
      </w:r>
      <w:r>
        <w:t>1.3</w:t>
      </w:r>
      <w:r w:rsidRPr="00C254DB">
        <w:t>.1</w:t>
      </w:r>
    </w:p>
    <w:p w:rsidR="008C3A2E" w:rsidRPr="00C254DB" w:rsidRDefault="008C3A2E" w:rsidP="008C3A2E">
      <w:r w:rsidRPr="00C254DB">
        <w:t>Logically: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Event list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Event:</w:t>
      </w:r>
      <w:r w:rsidRPr="00C254DB">
        <w:tab/>
        <w:t>Data available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>Device identities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ab/>
        <w:t>Source device:</w:t>
      </w:r>
      <w:r w:rsidRPr="00C254DB">
        <w:rPr>
          <w:lang w:val="fr-FR"/>
        </w:rPr>
        <w:tab/>
        <w:t>ME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ab/>
        <w:t>Destination device:</w:t>
      </w:r>
      <w:r w:rsidRPr="00C254DB">
        <w:rPr>
          <w:lang w:val="fr-FR"/>
        </w:rPr>
        <w:tab/>
        <w:t>UICC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Channel status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Channel status:</w:t>
      </w:r>
      <w:r w:rsidRPr="00C254DB">
        <w:tab/>
        <w:t>Channel 1 open, link established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Channel Data Length</w:t>
      </w:r>
    </w:p>
    <w:p w:rsidR="008C3A2E" w:rsidRPr="00C254DB" w:rsidRDefault="008C3A2E" w:rsidP="008C3A2E">
      <w:pPr>
        <w:pStyle w:val="EX"/>
        <w:tabs>
          <w:tab w:val="left" w:pos="851"/>
        </w:tabs>
        <w:ind w:left="2835" w:hanging="2551"/>
      </w:pPr>
      <w:r w:rsidRPr="00C254DB">
        <w:lastRenderedPageBreak/>
        <w:tab/>
        <w:t>Channel data length:</w:t>
      </w:r>
      <w:r w:rsidRPr="00C254DB">
        <w:tab/>
        <w:t>FF (more than 255 bytes are available)</w:t>
      </w:r>
    </w:p>
    <w:p w:rsidR="008C3A2E" w:rsidRPr="00C254DB" w:rsidRDefault="008C3A2E" w:rsidP="008C3A2E">
      <w:r w:rsidRPr="00C254DB">
        <w:t>Coding:</w:t>
      </w:r>
    </w:p>
    <w:p w:rsidR="008C3A2E" w:rsidRPr="00C254DB" w:rsidRDefault="008C3A2E" w:rsidP="008C3A2E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/>
      </w:tblPr>
      <w:tblGrid>
        <w:gridCol w:w="1134"/>
        <w:gridCol w:w="567"/>
        <w:gridCol w:w="546"/>
        <w:gridCol w:w="58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  <w:r w:rsidRPr="00C254DB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D6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0E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B8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</w:tr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B7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FF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</w:tr>
    </w:tbl>
    <w:p w:rsidR="008C3A2E" w:rsidRPr="00C254DB" w:rsidRDefault="008C3A2E" w:rsidP="008C3A2E"/>
    <w:p w:rsidR="008C3A2E" w:rsidRPr="00C254DB" w:rsidRDefault="008C3A2E" w:rsidP="008C3A2E">
      <w:r w:rsidRPr="00C254DB">
        <w:t xml:space="preserve">PROACTIVE COMMAND: RECEIVE DATA </w:t>
      </w:r>
      <w:r>
        <w:t>1.3</w:t>
      </w:r>
      <w:r w:rsidRPr="00C254DB">
        <w:t>.1</w:t>
      </w:r>
    </w:p>
    <w:p w:rsidR="008C3A2E" w:rsidRPr="00C254DB" w:rsidRDefault="008C3A2E" w:rsidP="008C3A2E">
      <w:r w:rsidRPr="00C254DB">
        <w:t>Logically: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Command details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Command number:</w:t>
      </w:r>
      <w:r w:rsidRPr="00C254DB">
        <w:tab/>
        <w:t>1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Command type:</w:t>
      </w:r>
      <w:r w:rsidRPr="00C254DB">
        <w:tab/>
        <w:t>RECEIVE DATA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tab/>
      </w:r>
      <w:r w:rsidRPr="00C254DB">
        <w:rPr>
          <w:lang w:val="fr-FR"/>
        </w:rPr>
        <w:t>Command qualifier:</w:t>
      </w:r>
      <w:r w:rsidRPr="00C254DB">
        <w:rPr>
          <w:lang w:val="fr-FR"/>
        </w:rPr>
        <w:tab/>
        <w:t>RFU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>Device identities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ab/>
        <w:t>Source device:</w:t>
      </w:r>
      <w:r w:rsidRPr="00C254DB">
        <w:rPr>
          <w:lang w:val="fr-FR"/>
        </w:rPr>
        <w:tab/>
        <w:t>UICC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ab/>
        <w:t>Destination device:</w:t>
      </w:r>
      <w:r w:rsidRPr="00C254DB">
        <w:rPr>
          <w:lang w:val="fr-FR"/>
        </w:rPr>
        <w:tab/>
        <w:t>Channel 1</w:t>
      </w:r>
      <w:r w:rsidRPr="00C254DB">
        <w:rPr>
          <w:lang w:val="fr-FR"/>
        </w:rPr>
        <w:tab/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Channel Data Length</w:t>
      </w:r>
    </w:p>
    <w:p w:rsidR="008C3A2E" w:rsidRPr="00C254DB" w:rsidRDefault="008C3A2E" w:rsidP="008C3A2E">
      <w:pPr>
        <w:pStyle w:val="EX"/>
        <w:tabs>
          <w:tab w:val="left" w:pos="851"/>
        </w:tabs>
        <w:ind w:left="2835" w:hanging="2551"/>
      </w:pPr>
      <w:r w:rsidRPr="00C254DB">
        <w:tab/>
        <w:t>Channel Data Length:</w:t>
      </w:r>
      <w:r w:rsidRPr="00C254DB">
        <w:tab/>
        <w:t>200</w:t>
      </w:r>
    </w:p>
    <w:p w:rsidR="008C3A2E" w:rsidRPr="00C254DB" w:rsidRDefault="008C3A2E" w:rsidP="008C3A2E">
      <w:r w:rsidRPr="00C254DB">
        <w:t>Coding:</w:t>
      </w:r>
    </w:p>
    <w:p w:rsidR="008C3A2E" w:rsidRPr="00C254DB" w:rsidRDefault="008C3A2E" w:rsidP="008C3A2E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/>
      </w:tblPr>
      <w:tblGrid>
        <w:gridCol w:w="1134"/>
        <w:gridCol w:w="567"/>
        <w:gridCol w:w="546"/>
        <w:gridCol w:w="58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  <w:r w:rsidRPr="00C254DB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D0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0C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B7</w:t>
            </w:r>
          </w:p>
        </w:tc>
      </w:tr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C8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</w:tr>
    </w:tbl>
    <w:p w:rsidR="008C3A2E" w:rsidRPr="00C254DB" w:rsidRDefault="008C3A2E" w:rsidP="008C3A2E"/>
    <w:p w:rsidR="008C3A2E" w:rsidRPr="00C254DB" w:rsidRDefault="008C3A2E" w:rsidP="008C3A2E">
      <w:r w:rsidRPr="00C254DB">
        <w:t xml:space="preserve">PROACTIVE COMMAND: RECEIVE DATA </w:t>
      </w:r>
      <w:r>
        <w:t>1.3</w:t>
      </w:r>
      <w:r w:rsidRPr="00C254DB">
        <w:t>.2</w:t>
      </w:r>
    </w:p>
    <w:p w:rsidR="008C3A2E" w:rsidRPr="00C254DB" w:rsidRDefault="008C3A2E" w:rsidP="008C3A2E">
      <w:r w:rsidRPr="00C254DB">
        <w:t>Logically: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Command details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Command number:</w:t>
      </w:r>
      <w:r w:rsidRPr="00C254DB">
        <w:tab/>
        <w:t>2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Command type:</w:t>
      </w:r>
      <w:r w:rsidRPr="00C254DB">
        <w:tab/>
        <w:t>RECEIVE DATA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tab/>
      </w:r>
      <w:r w:rsidRPr="00C254DB">
        <w:rPr>
          <w:lang w:val="fr-FR"/>
        </w:rPr>
        <w:t>Command qualifier:</w:t>
      </w:r>
      <w:r w:rsidRPr="00C254DB">
        <w:rPr>
          <w:lang w:val="fr-FR"/>
        </w:rPr>
        <w:tab/>
        <w:t>RFU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>Device identities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ab/>
        <w:t>Source device:</w:t>
      </w:r>
      <w:r w:rsidRPr="00C254DB">
        <w:rPr>
          <w:lang w:val="fr-FR"/>
        </w:rPr>
        <w:tab/>
        <w:t>UICC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rPr>
          <w:lang w:val="fr-FR"/>
        </w:rPr>
        <w:tab/>
      </w:r>
      <w:r w:rsidRPr="00C254DB">
        <w:t>Destination device:</w:t>
      </w:r>
      <w:r w:rsidRPr="00C254DB">
        <w:tab/>
        <w:t>Channel 1</w:t>
      </w:r>
      <w:r w:rsidRPr="00C254DB">
        <w:tab/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Channel Data Length</w:t>
      </w:r>
    </w:p>
    <w:p w:rsidR="008C3A2E" w:rsidRPr="00C254DB" w:rsidRDefault="008C3A2E" w:rsidP="008C3A2E">
      <w:pPr>
        <w:pStyle w:val="EX"/>
        <w:tabs>
          <w:tab w:val="left" w:pos="851"/>
        </w:tabs>
        <w:ind w:left="2835" w:hanging="2551"/>
      </w:pPr>
      <w:r w:rsidRPr="00C254DB">
        <w:tab/>
        <w:t>Channel Data Length:</w:t>
      </w:r>
      <w:r w:rsidRPr="00C254DB">
        <w:tab/>
        <w:t>200</w:t>
      </w:r>
    </w:p>
    <w:p w:rsidR="008C3A2E" w:rsidRPr="00C254DB" w:rsidRDefault="008C3A2E" w:rsidP="008C3A2E">
      <w:pPr>
        <w:keepNext/>
        <w:keepLines/>
      </w:pPr>
      <w:r w:rsidRPr="00C254DB">
        <w:t>Coding:</w:t>
      </w:r>
    </w:p>
    <w:p w:rsidR="008C3A2E" w:rsidRPr="00C254DB" w:rsidRDefault="008C3A2E" w:rsidP="008C3A2E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/>
      </w:tblPr>
      <w:tblGrid>
        <w:gridCol w:w="1134"/>
        <w:gridCol w:w="567"/>
        <w:gridCol w:w="546"/>
        <w:gridCol w:w="58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  <w:r w:rsidRPr="00C254DB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D0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0C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B7</w:t>
            </w:r>
          </w:p>
        </w:tc>
      </w:tr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C8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</w:tr>
    </w:tbl>
    <w:p w:rsidR="008C3A2E" w:rsidRPr="00C254DB" w:rsidRDefault="008C3A2E" w:rsidP="008C3A2E"/>
    <w:p w:rsidR="008C3A2E" w:rsidRPr="00C254DB" w:rsidRDefault="008C3A2E" w:rsidP="008C3A2E">
      <w:r w:rsidRPr="00C254DB">
        <w:t xml:space="preserve">PROACTIVE COMMAND: RECEIVE DATA </w:t>
      </w:r>
      <w:r>
        <w:t>1.3</w:t>
      </w:r>
      <w:r w:rsidRPr="00C254DB">
        <w:t>.3</w:t>
      </w:r>
    </w:p>
    <w:p w:rsidR="008C3A2E" w:rsidRPr="00C254DB" w:rsidRDefault="008C3A2E" w:rsidP="008C3A2E">
      <w:r w:rsidRPr="00C254DB">
        <w:lastRenderedPageBreak/>
        <w:t>Logically: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Command details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Command number:</w:t>
      </w:r>
      <w:r w:rsidRPr="00C254DB">
        <w:tab/>
        <w:t>3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Command type:</w:t>
      </w:r>
      <w:r w:rsidRPr="00C254DB">
        <w:tab/>
        <w:t>RECEIVE DATA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tab/>
      </w:r>
      <w:r w:rsidRPr="00C254DB">
        <w:rPr>
          <w:lang w:val="fr-FR"/>
        </w:rPr>
        <w:t>Command qualifier:</w:t>
      </w:r>
      <w:r w:rsidRPr="00C254DB">
        <w:rPr>
          <w:lang w:val="fr-FR"/>
        </w:rPr>
        <w:tab/>
        <w:t>RFU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>Device identities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ab/>
        <w:t>Source device:</w:t>
      </w:r>
      <w:r w:rsidRPr="00C254DB">
        <w:rPr>
          <w:lang w:val="fr-FR"/>
        </w:rPr>
        <w:tab/>
        <w:t>UICC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ab/>
        <w:t>Destination device:</w:t>
      </w:r>
      <w:r w:rsidRPr="00C254DB">
        <w:rPr>
          <w:lang w:val="fr-FR"/>
        </w:rPr>
        <w:tab/>
        <w:t>Channel 1</w:t>
      </w:r>
      <w:r w:rsidRPr="00C254DB">
        <w:rPr>
          <w:lang w:val="fr-FR"/>
        </w:rPr>
        <w:tab/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Channel Data Length</w:t>
      </w:r>
    </w:p>
    <w:p w:rsidR="008C3A2E" w:rsidRPr="00C254DB" w:rsidRDefault="008C3A2E" w:rsidP="008C3A2E">
      <w:pPr>
        <w:pStyle w:val="EX"/>
        <w:tabs>
          <w:tab w:val="left" w:pos="851"/>
        </w:tabs>
        <w:ind w:left="2835" w:hanging="2551"/>
      </w:pPr>
      <w:r w:rsidRPr="00C254DB">
        <w:tab/>
        <w:t>Channel Data Length:</w:t>
      </w:r>
      <w:r w:rsidRPr="00C254DB">
        <w:tab/>
        <w:t>200</w:t>
      </w:r>
    </w:p>
    <w:p w:rsidR="008C3A2E" w:rsidRPr="00C254DB" w:rsidRDefault="008C3A2E" w:rsidP="008C3A2E">
      <w:r w:rsidRPr="00C254DB">
        <w:t>Coding:</w:t>
      </w:r>
    </w:p>
    <w:p w:rsidR="008C3A2E" w:rsidRPr="00C254DB" w:rsidRDefault="008C3A2E" w:rsidP="008C3A2E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/>
      </w:tblPr>
      <w:tblGrid>
        <w:gridCol w:w="1134"/>
        <w:gridCol w:w="567"/>
        <w:gridCol w:w="546"/>
        <w:gridCol w:w="58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  <w:r w:rsidRPr="00C254DB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D0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0C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B7</w:t>
            </w:r>
          </w:p>
        </w:tc>
      </w:tr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C8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</w:tr>
    </w:tbl>
    <w:p w:rsidR="008C3A2E" w:rsidRPr="00C254DB" w:rsidRDefault="008C3A2E" w:rsidP="008C3A2E"/>
    <w:p w:rsidR="008C3A2E" w:rsidRPr="00C254DB" w:rsidRDefault="008C3A2E" w:rsidP="008C3A2E">
      <w:r w:rsidRPr="00C254DB">
        <w:t xml:space="preserve">PROACTIVE COMMAND: RECEIVE DATA </w:t>
      </w:r>
      <w:r>
        <w:t>1.3</w:t>
      </w:r>
      <w:r w:rsidRPr="00C254DB">
        <w:t>.4</w:t>
      </w:r>
    </w:p>
    <w:p w:rsidR="008C3A2E" w:rsidRPr="00C254DB" w:rsidRDefault="008C3A2E" w:rsidP="008C3A2E">
      <w:r w:rsidRPr="00C254DB">
        <w:t>Logically: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Command details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Command number:</w:t>
      </w:r>
      <w:r w:rsidRPr="00C254DB">
        <w:tab/>
        <w:t>4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Command type:</w:t>
      </w:r>
      <w:r w:rsidRPr="00C254DB">
        <w:tab/>
        <w:t>RECEIVE DATA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tab/>
      </w:r>
      <w:r w:rsidRPr="00C254DB">
        <w:rPr>
          <w:lang w:val="fr-FR"/>
        </w:rPr>
        <w:t>Command qualifier:</w:t>
      </w:r>
      <w:r w:rsidRPr="00C254DB">
        <w:rPr>
          <w:lang w:val="fr-FR"/>
        </w:rPr>
        <w:tab/>
        <w:t>RFU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>Device identities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ab/>
        <w:t>Source device:</w:t>
      </w:r>
      <w:r w:rsidRPr="00C254DB">
        <w:rPr>
          <w:lang w:val="fr-FR"/>
        </w:rPr>
        <w:tab/>
        <w:t>UICC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rPr>
          <w:lang w:val="fr-FR"/>
        </w:rPr>
        <w:tab/>
      </w:r>
      <w:r w:rsidRPr="00C254DB">
        <w:t>Destination device:</w:t>
      </w:r>
      <w:r w:rsidRPr="00C254DB">
        <w:tab/>
        <w:t>Channel 1</w:t>
      </w:r>
      <w:r w:rsidRPr="00C254DB">
        <w:tab/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Channel Data Length</w:t>
      </w:r>
    </w:p>
    <w:p w:rsidR="008C3A2E" w:rsidRPr="00C254DB" w:rsidRDefault="008C3A2E" w:rsidP="008C3A2E">
      <w:pPr>
        <w:pStyle w:val="EX"/>
        <w:tabs>
          <w:tab w:val="left" w:pos="851"/>
        </w:tabs>
        <w:ind w:left="2835" w:hanging="2551"/>
      </w:pPr>
      <w:r w:rsidRPr="00C254DB">
        <w:tab/>
        <w:t>Channel Data Length:</w:t>
      </w:r>
      <w:r w:rsidRPr="00C254DB">
        <w:tab/>
        <w:t>200</w:t>
      </w:r>
    </w:p>
    <w:p w:rsidR="008C3A2E" w:rsidRPr="00C254DB" w:rsidRDefault="008C3A2E" w:rsidP="008C3A2E">
      <w:r w:rsidRPr="00C254DB">
        <w:t>Coding:</w:t>
      </w:r>
    </w:p>
    <w:p w:rsidR="008C3A2E" w:rsidRPr="00C254DB" w:rsidRDefault="008C3A2E" w:rsidP="008C3A2E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/>
      </w:tblPr>
      <w:tblGrid>
        <w:gridCol w:w="1134"/>
        <w:gridCol w:w="567"/>
        <w:gridCol w:w="546"/>
        <w:gridCol w:w="58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  <w:r w:rsidRPr="00C254DB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D0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0C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B7</w:t>
            </w:r>
          </w:p>
        </w:tc>
      </w:tr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C8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</w:tr>
    </w:tbl>
    <w:p w:rsidR="008C3A2E" w:rsidRPr="00C254DB" w:rsidRDefault="008C3A2E" w:rsidP="008C3A2E"/>
    <w:p w:rsidR="008C3A2E" w:rsidRPr="00C254DB" w:rsidRDefault="008C3A2E" w:rsidP="008C3A2E">
      <w:r w:rsidRPr="00C254DB">
        <w:t xml:space="preserve">PROACTIVE COMMAND: RECEIVE DATA </w:t>
      </w:r>
      <w:r>
        <w:t>1.3</w:t>
      </w:r>
      <w:r w:rsidRPr="00C254DB">
        <w:t>.5</w:t>
      </w:r>
    </w:p>
    <w:p w:rsidR="008C3A2E" w:rsidRPr="00C254DB" w:rsidRDefault="008C3A2E" w:rsidP="008C3A2E">
      <w:r w:rsidRPr="00C254DB">
        <w:t>Logically: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Command details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Command number:</w:t>
      </w:r>
      <w:r w:rsidRPr="00C254DB">
        <w:tab/>
        <w:t>5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tab/>
      </w:r>
      <w:r w:rsidRPr="00C254DB">
        <w:rPr>
          <w:lang w:val="fr-FR"/>
        </w:rPr>
        <w:t>Command type:</w:t>
      </w:r>
      <w:r w:rsidRPr="00C254DB">
        <w:rPr>
          <w:lang w:val="fr-FR"/>
        </w:rPr>
        <w:tab/>
        <w:t>RECEIVE DATA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ab/>
        <w:t>Command qualifier:</w:t>
      </w:r>
      <w:r w:rsidRPr="00C254DB">
        <w:rPr>
          <w:lang w:val="fr-FR"/>
        </w:rPr>
        <w:tab/>
        <w:t>RFU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>Device identities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ab/>
        <w:t>Source device:</w:t>
      </w:r>
      <w:r w:rsidRPr="00C254DB">
        <w:rPr>
          <w:lang w:val="fr-FR"/>
        </w:rPr>
        <w:tab/>
        <w:t>UICC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ab/>
        <w:t>Destination device:</w:t>
      </w:r>
      <w:r w:rsidRPr="00C254DB">
        <w:rPr>
          <w:lang w:val="fr-FR"/>
        </w:rPr>
        <w:tab/>
        <w:t>Channel 1</w:t>
      </w:r>
      <w:r w:rsidRPr="00C254DB">
        <w:rPr>
          <w:lang w:val="fr-FR"/>
        </w:rPr>
        <w:tab/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lastRenderedPageBreak/>
        <w:t>Channel Data Length</w:t>
      </w:r>
    </w:p>
    <w:p w:rsidR="008C3A2E" w:rsidRPr="00C254DB" w:rsidRDefault="008C3A2E" w:rsidP="008C3A2E">
      <w:pPr>
        <w:pStyle w:val="EX"/>
        <w:tabs>
          <w:tab w:val="left" w:pos="851"/>
        </w:tabs>
        <w:ind w:left="2835" w:hanging="2551"/>
      </w:pPr>
      <w:r w:rsidRPr="00C254DB">
        <w:tab/>
        <w:t>Channel Data Length:</w:t>
      </w:r>
      <w:r w:rsidRPr="00C254DB">
        <w:tab/>
        <w:t>200</w:t>
      </w:r>
    </w:p>
    <w:p w:rsidR="008C3A2E" w:rsidRPr="00C254DB" w:rsidRDefault="008C3A2E" w:rsidP="008C3A2E">
      <w:pPr>
        <w:keepNext/>
        <w:keepLines/>
      </w:pPr>
      <w:r w:rsidRPr="00C254DB">
        <w:t>Coding:</w:t>
      </w:r>
    </w:p>
    <w:p w:rsidR="008C3A2E" w:rsidRPr="00C254DB" w:rsidRDefault="008C3A2E" w:rsidP="008C3A2E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/>
      </w:tblPr>
      <w:tblGrid>
        <w:gridCol w:w="1134"/>
        <w:gridCol w:w="567"/>
        <w:gridCol w:w="546"/>
        <w:gridCol w:w="58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  <w:r w:rsidRPr="00C254DB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D0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0C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B7</w:t>
            </w:r>
          </w:p>
        </w:tc>
      </w:tr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C8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</w:tr>
    </w:tbl>
    <w:p w:rsidR="008C3A2E" w:rsidRDefault="008C3A2E" w:rsidP="008C3A2E">
      <w:pPr>
        <w:rPr>
          <w:ins w:id="25" w:author="CMRI" w:date="2021-02-18T16:39:00Z"/>
          <w:lang w:eastAsia="zh-CN"/>
        </w:rPr>
      </w:pPr>
    </w:p>
    <w:p w:rsidR="00B17AD2" w:rsidRPr="00C254DB" w:rsidRDefault="00B17AD2" w:rsidP="00B17AD2">
      <w:pPr>
        <w:rPr>
          <w:ins w:id="26" w:author="CMRI" w:date="2021-02-18T16:39:00Z"/>
        </w:rPr>
      </w:pPr>
      <w:ins w:id="27" w:author="CMRI" w:date="2021-02-18T16:39:00Z">
        <w:r w:rsidRPr="00C254DB">
          <w:t>PROAC</w:t>
        </w:r>
        <w:r>
          <w:t>TIVE COMMAND: RECEIVE DATA 1.3.</w:t>
        </w:r>
        <w:r>
          <w:rPr>
            <w:rFonts w:hint="eastAsia"/>
          </w:rPr>
          <w:t>6</w:t>
        </w:r>
      </w:ins>
    </w:p>
    <w:p w:rsidR="00B17AD2" w:rsidRPr="00C254DB" w:rsidRDefault="00B17AD2" w:rsidP="00B17AD2">
      <w:pPr>
        <w:rPr>
          <w:ins w:id="28" w:author="CMRI" w:date="2021-02-18T16:39:00Z"/>
        </w:rPr>
      </w:pPr>
      <w:ins w:id="29" w:author="CMRI" w:date="2021-02-18T16:39:00Z">
        <w:r w:rsidRPr="00C254DB">
          <w:t>Logically:</w:t>
        </w:r>
      </w:ins>
    </w:p>
    <w:p w:rsidR="00B17AD2" w:rsidRPr="00C254DB" w:rsidRDefault="00B17AD2" w:rsidP="00B17AD2">
      <w:pPr>
        <w:pStyle w:val="EW"/>
        <w:tabs>
          <w:tab w:val="left" w:pos="851"/>
        </w:tabs>
        <w:ind w:left="2835" w:hanging="2551"/>
        <w:rPr>
          <w:ins w:id="30" w:author="CMRI" w:date="2021-02-18T16:39:00Z"/>
        </w:rPr>
      </w:pPr>
      <w:ins w:id="31" w:author="CMRI" w:date="2021-02-18T16:39:00Z">
        <w:r w:rsidRPr="00C254DB">
          <w:t>Command details</w:t>
        </w:r>
      </w:ins>
    </w:p>
    <w:p w:rsidR="00B17AD2" w:rsidRPr="00BE209F" w:rsidRDefault="00B17AD2" w:rsidP="00B17AD2">
      <w:pPr>
        <w:pStyle w:val="EW"/>
        <w:tabs>
          <w:tab w:val="left" w:pos="851"/>
        </w:tabs>
        <w:ind w:left="2835" w:hanging="2551"/>
        <w:rPr>
          <w:ins w:id="32" w:author="CMRI" w:date="2021-02-18T16:39:00Z"/>
          <w:rFonts w:eastAsia="SimSun"/>
          <w:lang w:eastAsia="zh-CN"/>
        </w:rPr>
      </w:pPr>
      <w:ins w:id="33" w:author="CMRI" w:date="2021-02-18T16:39:00Z">
        <w:r w:rsidRPr="00C254DB">
          <w:tab/>
          <w:t>Command number:</w:t>
        </w:r>
        <w:r w:rsidRPr="00C254DB">
          <w:tab/>
        </w:r>
        <w:r>
          <w:rPr>
            <w:rFonts w:eastAsia="SimSun" w:hint="eastAsia"/>
            <w:lang w:eastAsia="zh-CN"/>
          </w:rPr>
          <w:t>6</w:t>
        </w:r>
      </w:ins>
    </w:p>
    <w:p w:rsidR="00B17AD2" w:rsidRPr="00C254DB" w:rsidRDefault="00B17AD2" w:rsidP="00B17AD2">
      <w:pPr>
        <w:pStyle w:val="EW"/>
        <w:tabs>
          <w:tab w:val="left" w:pos="851"/>
        </w:tabs>
        <w:ind w:left="2835" w:hanging="2551"/>
        <w:rPr>
          <w:ins w:id="34" w:author="CMRI" w:date="2021-02-18T16:39:00Z"/>
        </w:rPr>
      </w:pPr>
      <w:ins w:id="35" w:author="CMRI" w:date="2021-02-18T16:39:00Z">
        <w:r w:rsidRPr="00C254DB">
          <w:tab/>
          <w:t>Command type:</w:t>
        </w:r>
        <w:r w:rsidRPr="00C254DB">
          <w:tab/>
          <w:t>RECEIVE DATA</w:t>
        </w:r>
      </w:ins>
    </w:p>
    <w:p w:rsidR="00B17AD2" w:rsidRPr="00C254DB" w:rsidRDefault="00B17AD2" w:rsidP="00B17AD2">
      <w:pPr>
        <w:pStyle w:val="EW"/>
        <w:tabs>
          <w:tab w:val="left" w:pos="851"/>
        </w:tabs>
        <w:ind w:left="2835" w:hanging="2551"/>
        <w:rPr>
          <w:ins w:id="36" w:author="CMRI" w:date="2021-02-18T16:39:00Z"/>
          <w:lang w:val="fr-FR"/>
        </w:rPr>
      </w:pPr>
      <w:ins w:id="37" w:author="CMRI" w:date="2021-02-18T16:39:00Z">
        <w:r w:rsidRPr="00C254DB">
          <w:tab/>
        </w:r>
        <w:r w:rsidRPr="00C254DB">
          <w:rPr>
            <w:lang w:val="fr-FR"/>
          </w:rPr>
          <w:t>Command qualifier:</w:t>
        </w:r>
        <w:r w:rsidRPr="00C254DB">
          <w:rPr>
            <w:lang w:val="fr-FR"/>
          </w:rPr>
          <w:tab/>
          <w:t>RFU</w:t>
        </w:r>
      </w:ins>
    </w:p>
    <w:p w:rsidR="00B17AD2" w:rsidRPr="00C254DB" w:rsidRDefault="00B17AD2" w:rsidP="00B17AD2">
      <w:pPr>
        <w:pStyle w:val="EW"/>
        <w:tabs>
          <w:tab w:val="left" w:pos="851"/>
        </w:tabs>
        <w:ind w:left="2835" w:hanging="2551"/>
        <w:rPr>
          <w:ins w:id="38" w:author="CMRI" w:date="2021-02-18T16:39:00Z"/>
          <w:lang w:val="fr-FR"/>
        </w:rPr>
      </w:pPr>
      <w:ins w:id="39" w:author="CMRI" w:date="2021-02-18T16:39:00Z">
        <w:r w:rsidRPr="00C254DB">
          <w:rPr>
            <w:lang w:val="fr-FR"/>
          </w:rPr>
          <w:t>Device identities</w:t>
        </w:r>
      </w:ins>
    </w:p>
    <w:p w:rsidR="00B17AD2" w:rsidRPr="00C254DB" w:rsidRDefault="00B17AD2" w:rsidP="00B17AD2">
      <w:pPr>
        <w:pStyle w:val="EW"/>
        <w:tabs>
          <w:tab w:val="left" w:pos="851"/>
        </w:tabs>
        <w:ind w:left="2835" w:hanging="2551"/>
        <w:rPr>
          <w:ins w:id="40" w:author="CMRI" w:date="2021-02-18T16:39:00Z"/>
          <w:lang w:val="fr-FR"/>
        </w:rPr>
      </w:pPr>
      <w:ins w:id="41" w:author="CMRI" w:date="2021-02-18T16:39:00Z">
        <w:r w:rsidRPr="00C254DB">
          <w:rPr>
            <w:lang w:val="fr-FR"/>
          </w:rPr>
          <w:tab/>
          <w:t>Source device:</w:t>
        </w:r>
        <w:r w:rsidRPr="00C254DB">
          <w:rPr>
            <w:lang w:val="fr-FR"/>
          </w:rPr>
          <w:tab/>
          <w:t>UICC</w:t>
        </w:r>
      </w:ins>
    </w:p>
    <w:p w:rsidR="00B17AD2" w:rsidRPr="00C254DB" w:rsidRDefault="00B17AD2" w:rsidP="00B17AD2">
      <w:pPr>
        <w:pStyle w:val="EW"/>
        <w:tabs>
          <w:tab w:val="left" w:pos="851"/>
        </w:tabs>
        <w:ind w:left="2835" w:hanging="2551"/>
        <w:rPr>
          <w:ins w:id="42" w:author="CMRI" w:date="2021-02-18T16:39:00Z"/>
          <w:lang w:val="fr-FR"/>
        </w:rPr>
      </w:pPr>
      <w:ins w:id="43" w:author="CMRI" w:date="2021-02-18T16:39:00Z">
        <w:r w:rsidRPr="00C254DB">
          <w:rPr>
            <w:lang w:val="fr-FR"/>
          </w:rPr>
          <w:tab/>
          <w:t>Destination device:</w:t>
        </w:r>
        <w:r w:rsidRPr="00C254DB">
          <w:rPr>
            <w:lang w:val="fr-FR"/>
          </w:rPr>
          <w:tab/>
          <w:t>Channel 1</w:t>
        </w:r>
        <w:r w:rsidRPr="00C254DB">
          <w:rPr>
            <w:lang w:val="fr-FR"/>
          </w:rPr>
          <w:tab/>
        </w:r>
      </w:ins>
    </w:p>
    <w:p w:rsidR="00B17AD2" w:rsidRPr="00C254DB" w:rsidRDefault="00B17AD2" w:rsidP="00B17AD2">
      <w:pPr>
        <w:pStyle w:val="EW"/>
        <w:tabs>
          <w:tab w:val="left" w:pos="851"/>
        </w:tabs>
        <w:ind w:left="2835" w:hanging="2551"/>
        <w:rPr>
          <w:ins w:id="44" w:author="CMRI" w:date="2021-02-18T16:39:00Z"/>
        </w:rPr>
      </w:pPr>
      <w:ins w:id="45" w:author="CMRI" w:date="2021-02-18T16:39:00Z">
        <w:r w:rsidRPr="00C254DB">
          <w:t>Channel Data Length</w:t>
        </w:r>
      </w:ins>
    </w:p>
    <w:p w:rsidR="00B17AD2" w:rsidRPr="00C254DB" w:rsidRDefault="00B17AD2" w:rsidP="00B17AD2">
      <w:pPr>
        <w:pStyle w:val="EX"/>
        <w:tabs>
          <w:tab w:val="left" w:pos="851"/>
        </w:tabs>
        <w:ind w:left="2835" w:hanging="2551"/>
        <w:rPr>
          <w:ins w:id="46" w:author="CMRI" w:date="2021-02-18T16:39:00Z"/>
        </w:rPr>
      </w:pPr>
      <w:ins w:id="47" w:author="CMRI" w:date="2021-02-18T16:39:00Z">
        <w:r w:rsidRPr="00C254DB">
          <w:tab/>
          <w:t>Channel Data Length:</w:t>
        </w:r>
        <w:r w:rsidRPr="00C254DB">
          <w:tab/>
          <w:t>200</w:t>
        </w:r>
      </w:ins>
    </w:p>
    <w:p w:rsidR="00B17AD2" w:rsidRPr="00C254DB" w:rsidRDefault="00B17AD2" w:rsidP="00B17AD2">
      <w:pPr>
        <w:rPr>
          <w:ins w:id="48" w:author="CMRI" w:date="2021-02-18T16:39:00Z"/>
        </w:rPr>
      </w:pPr>
      <w:ins w:id="49" w:author="CMRI" w:date="2021-02-18T16:39:00Z">
        <w:r w:rsidRPr="00C254DB">
          <w:t>Coding:</w:t>
        </w:r>
      </w:ins>
    </w:p>
    <w:p w:rsidR="00B17AD2" w:rsidRPr="00C254DB" w:rsidRDefault="00B17AD2" w:rsidP="00B17AD2">
      <w:pPr>
        <w:pStyle w:val="TH"/>
        <w:spacing w:before="0" w:after="0"/>
        <w:rPr>
          <w:ins w:id="50" w:author="CMRI" w:date="2021-02-18T16:39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/>
      </w:tblPr>
      <w:tblGrid>
        <w:gridCol w:w="1134"/>
        <w:gridCol w:w="567"/>
        <w:gridCol w:w="546"/>
        <w:gridCol w:w="58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17AD2" w:rsidRPr="00C254DB" w:rsidTr="003A66D7">
        <w:trPr>
          <w:jc w:val="center"/>
          <w:ins w:id="51" w:author="CMRI" w:date="2021-02-18T16:39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L"/>
              <w:rPr>
                <w:ins w:id="52" w:author="CMRI" w:date="2021-02-18T16:39:00Z"/>
              </w:rPr>
            </w:pPr>
            <w:ins w:id="53" w:author="CMRI" w:date="2021-02-18T16:39:00Z">
              <w:r w:rsidRPr="00C254DB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54" w:author="CMRI" w:date="2021-02-18T16:39:00Z"/>
              </w:rPr>
            </w:pPr>
            <w:ins w:id="55" w:author="CMRI" w:date="2021-02-18T16:39:00Z">
              <w:r w:rsidRPr="00C254DB">
                <w:t>D0</w:t>
              </w:r>
            </w:ins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56" w:author="CMRI" w:date="2021-02-18T16:39:00Z"/>
              </w:rPr>
            </w:pPr>
            <w:ins w:id="57" w:author="CMRI" w:date="2021-02-18T16:39:00Z">
              <w:r w:rsidRPr="00C254DB">
                <w:t>0C</w:t>
              </w:r>
            </w:ins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58" w:author="CMRI" w:date="2021-02-18T16:39:00Z"/>
              </w:rPr>
            </w:pPr>
            <w:ins w:id="59" w:author="CMRI" w:date="2021-02-18T16:39:00Z">
              <w:r w:rsidRPr="00C254D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60" w:author="CMRI" w:date="2021-02-18T16:39:00Z"/>
              </w:rPr>
            </w:pPr>
            <w:ins w:id="61" w:author="CMRI" w:date="2021-02-18T16:39:00Z">
              <w:r w:rsidRPr="00C254DB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BE209F" w:rsidRDefault="00B17AD2" w:rsidP="003A66D7">
            <w:pPr>
              <w:pStyle w:val="TAC"/>
              <w:rPr>
                <w:ins w:id="62" w:author="CMRI" w:date="2021-02-18T16:39:00Z"/>
                <w:rFonts w:eastAsia="SimSun"/>
                <w:lang w:eastAsia="zh-CN"/>
              </w:rPr>
            </w:pPr>
            <w:ins w:id="63" w:author="CMRI" w:date="2021-02-18T16:39:00Z">
              <w:r>
                <w:t>0</w:t>
              </w:r>
              <w:r>
                <w:rPr>
                  <w:rFonts w:eastAsia="SimSun" w:hint="eastAsia"/>
                  <w:lang w:eastAsia="zh-CN"/>
                </w:rPr>
                <w:t>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64" w:author="CMRI" w:date="2021-02-18T16:39:00Z"/>
              </w:rPr>
            </w:pPr>
            <w:ins w:id="65" w:author="CMRI" w:date="2021-02-18T16:39:00Z">
              <w:r w:rsidRPr="00C254DB">
                <w:t>42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66" w:author="CMRI" w:date="2021-02-18T16:39:00Z"/>
              </w:rPr>
            </w:pPr>
            <w:ins w:id="67" w:author="CMRI" w:date="2021-02-18T16:39:00Z">
              <w:r w:rsidRPr="00C254D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68" w:author="CMRI" w:date="2021-02-18T16:39:00Z"/>
              </w:rPr>
            </w:pPr>
            <w:ins w:id="69" w:author="CMRI" w:date="2021-02-18T16:39:00Z">
              <w:r w:rsidRPr="00C254D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70" w:author="CMRI" w:date="2021-02-18T16:39:00Z"/>
              </w:rPr>
            </w:pPr>
            <w:ins w:id="71" w:author="CMRI" w:date="2021-02-18T16:39:00Z">
              <w:r w:rsidRPr="00C254D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72" w:author="CMRI" w:date="2021-02-18T16:39:00Z"/>
              </w:rPr>
            </w:pPr>
            <w:ins w:id="73" w:author="CMRI" w:date="2021-02-18T16:39:00Z">
              <w:r w:rsidRPr="00C254D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74" w:author="CMRI" w:date="2021-02-18T16:39:00Z"/>
              </w:rPr>
            </w:pPr>
            <w:ins w:id="75" w:author="CMRI" w:date="2021-02-18T16:39:00Z">
              <w:r w:rsidRPr="00C254DB">
                <w:t>21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76" w:author="CMRI" w:date="2021-02-18T16:39:00Z"/>
              </w:rPr>
            </w:pPr>
            <w:ins w:id="77" w:author="CMRI" w:date="2021-02-18T16:39:00Z">
              <w:r w:rsidRPr="00C254DB">
                <w:t>B7</w:t>
              </w:r>
            </w:ins>
          </w:p>
        </w:tc>
      </w:tr>
      <w:tr w:rsidR="00B17AD2" w:rsidRPr="00C254DB" w:rsidTr="003A66D7">
        <w:trPr>
          <w:jc w:val="center"/>
          <w:ins w:id="78" w:author="CMRI" w:date="2021-02-18T16:39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L"/>
              <w:rPr>
                <w:ins w:id="79" w:author="CMRI" w:date="2021-02-18T16:3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80" w:author="CMRI" w:date="2021-02-18T16:39:00Z"/>
              </w:rPr>
            </w:pPr>
            <w:ins w:id="81" w:author="CMRI" w:date="2021-02-18T16:39:00Z">
              <w:r w:rsidRPr="00C254DB">
                <w:t>01</w:t>
              </w:r>
            </w:ins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82" w:author="CMRI" w:date="2021-02-18T16:39:00Z"/>
              </w:rPr>
            </w:pPr>
            <w:ins w:id="83" w:author="CMRI" w:date="2021-02-18T16:39:00Z">
              <w:r w:rsidRPr="00C254DB">
                <w:t>C8</w:t>
              </w:r>
            </w:ins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84" w:author="CMRI" w:date="2021-02-18T16:3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85" w:author="CMRI" w:date="2021-02-18T16:3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86" w:author="CMRI" w:date="2021-02-18T16:3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87" w:author="CMRI" w:date="2021-02-18T16:3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88" w:author="CMRI" w:date="2021-02-18T16:3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89" w:author="CMRI" w:date="2021-02-18T16:3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90" w:author="CMRI" w:date="2021-02-18T16:3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91" w:author="CMRI" w:date="2021-02-18T16:3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92" w:author="CMRI" w:date="2021-02-18T16:3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93" w:author="CMRI" w:date="2021-02-18T16:39:00Z"/>
              </w:rPr>
            </w:pPr>
          </w:p>
        </w:tc>
      </w:tr>
    </w:tbl>
    <w:p w:rsidR="00B17AD2" w:rsidRPr="00C254DB" w:rsidRDefault="00B17AD2" w:rsidP="00B17AD2">
      <w:pPr>
        <w:rPr>
          <w:ins w:id="94" w:author="CMRI" w:date="2021-02-18T16:39:00Z"/>
        </w:rPr>
      </w:pPr>
    </w:p>
    <w:p w:rsidR="00B17AD2" w:rsidRPr="00C254DB" w:rsidRDefault="00B17AD2" w:rsidP="00B17AD2">
      <w:pPr>
        <w:rPr>
          <w:ins w:id="95" w:author="CMRI" w:date="2021-02-18T16:39:00Z"/>
        </w:rPr>
      </w:pPr>
      <w:ins w:id="96" w:author="CMRI" w:date="2021-02-18T16:39:00Z">
        <w:r w:rsidRPr="00C254DB">
          <w:t>PROAC</w:t>
        </w:r>
        <w:r>
          <w:t>TIVE COMMAND: RECEIVE DATA 1.3.</w:t>
        </w:r>
        <w:r>
          <w:rPr>
            <w:rFonts w:hint="eastAsia"/>
          </w:rPr>
          <w:t>7</w:t>
        </w:r>
      </w:ins>
    </w:p>
    <w:p w:rsidR="00B17AD2" w:rsidRPr="00C254DB" w:rsidRDefault="00B17AD2" w:rsidP="00B17AD2">
      <w:pPr>
        <w:rPr>
          <w:ins w:id="97" w:author="CMRI" w:date="2021-02-18T16:39:00Z"/>
        </w:rPr>
      </w:pPr>
      <w:ins w:id="98" w:author="CMRI" w:date="2021-02-18T16:39:00Z">
        <w:r w:rsidRPr="00C254DB">
          <w:t>Logically:</w:t>
        </w:r>
      </w:ins>
    </w:p>
    <w:p w:rsidR="00B17AD2" w:rsidRPr="00C254DB" w:rsidRDefault="00B17AD2" w:rsidP="00B17AD2">
      <w:pPr>
        <w:pStyle w:val="EW"/>
        <w:tabs>
          <w:tab w:val="left" w:pos="851"/>
        </w:tabs>
        <w:ind w:left="2835" w:hanging="2551"/>
        <w:rPr>
          <w:ins w:id="99" w:author="CMRI" w:date="2021-02-18T16:39:00Z"/>
        </w:rPr>
      </w:pPr>
      <w:ins w:id="100" w:author="CMRI" w:date="2021-02-18T16:39:00Z">
        <w:r w:rsidRPr="00C254DB">
          <w:t>Command details</w:t>
        </w:r>
      </w:ins>
    </w:p>
    <w:p w:rsidR="00B17AD2" w:rsidRPr="00BE209F" w:rsidRDefault="00B17AD2" w:rsidP="00B17AD2">
      <w:pPr>
        <w:pStyle w:val="EW"/>
        <w:tabs>
          <w:tab w:val="left" w:pos="851"/>
        </w:tabs>
        <w:ind w:left="2835" w:hanging="2551"/>
        <w:rPr>
          <w:ins w:id="101" w:author="CMRI" w:date="2021-02-18T16:39:00Z"/>
          <w:rFonts w:eastAsia="SimSun"/>
          <w:lang w:eastAsia="zh-CN"/>
        </w:rPr>
      </w:pPr>
      <w:ins w:id="102" w:author="CMRI" w:date="2021-02-18T16:39:00Z">
        <w:r w:rsidRPr="00C254DB">
          <w:tab/>
          <w:t>Command number:</w:t>
        </w:r>
        <w:r w:rsidRPr="00C254DB">
          <w:tab/>
        </w:r>
        <w:r>
          <w:rPr>
            <w:rFonts w:eastAsia="SimSun" w:hint="eastAsia"/>
            <w:lang w:eastAsia="zh-CN"/>
          </w:rPr>
          <w:t>7</w:t>
        </w:r>
      </w:ins>
    </w:p>
    <w:p w:rsidR="00B17AD2" w:rsidRPr="00C254DB" w:rsidRDefault="00B17AD2" w:rsidP="00B17AD2">
      <w:pPr>
        <w:pStyle w:val="EW"/>
        <w:tabs>
          <w:tab w:val="left" w:pos="851"/>
        </w:tabs>
        <w:ind w:left="2835" w:hanging="2551"/>
        <w:rPr>
          <w:ins w:id="103" w:author="CMRI" w:date="2021-02-18T16:39:00Z"/>
        </w:rPr>
      </w:pPr>
      <w:ins w:id="104" w:author="CMRI" w:date="2021-02-18T16:39:00Z">
        <w:r w:rsidRPr="00C254DB">
          <w:tab/>
          <w:t>Command type:</w:t>
        </w:r>
        <w:r w:rsidRPr="00C254DB">
          <w:tab/>
          <w:t>RECEIVE DATA</w:t>
        </w:r>
      </w:ins>
    </w:p>
    <w:p w:rsidR="00B17AD2" w:rsidRPr="00C254DB" w:rsidRDefault="00B17AD2" w:rsidP="00B17AD2">
      <w:pPr>
        <w:pStyle w:val="EW"/>
        <w:tabs>
          <w:tab w:val="left" w:pos="851"/>
        </w:tabs>
        <w:ind w:left="2835" w:hanging="2551"/>
        <w:rPr>
          <w:ins w:id="105" w:author="CMRI" w:date="2021-02-18T16:39:00Z"/>
          <w:lang w:val="fr-FR"/>
        </w:rPr>
      </w:pPr>
      <w:ins w:id="106" w:author="CMRI" w:date="2021-02-18T16:39:00Z">
        <w:r w:rsidRPr="00C254DB">
          <w:tab/>
        </w:r>
        <w:r w:rsidRPr="00C254DB">
          <w:rPr>
            <w:lang w:val="fr-FR"/>
          </w:rPr>
          <w:t>Command qualifier:</w:t>
        </w:r>
        <w:r w:rsidRPr="00C254DB">
          <w:rPr>
            <w:lang w:val="fr-FR"/>
          </w:rPr>
          <w:tab/>
          <w:t>RFU</w:t>
        </w:r>
      </w:ins>
    </w:p>
    <w:p w:rsidR="00B17AD2" w:rsidRPr="00C254DB" w:rsidRDefault="00B17AD2" w:rsidP="00B17AD2">
      <w:pPr>
        <w:pStyle w:val="EW"/>
        <w:tabs>
          <w:tab w:val="left" w:pos="851"/>
        </w:tabs>
        <w:ind w:left="2835" w:hanging="2551"/>
        <w:rPr>
          <w:ins w:id="107" w:author="CMRI" w:date="2021-02-18T16:39:00Z"/>
          <w:lang w:val="fr-FR"/>
        </w:rPr>
      </w:pPr>
      <w:ins w:id="108" w:author="CMRI" w:date="2021-02-18T16:39:00Z">
        <w:r w:rsidRPr="00C254DB">
          <w:rPr>
            <w:lang w:val="fr-FR"/>
          </w:rPr>
          <w:t>Device identities</w:t>
        </w:r>
      </w:ins>
    </w:p>
    <w:p w:rsidR="00B17AD2" w:rsidRPr="00C254DB" w:rsidRDefault="00B17AD2" w:rsidP="00B17AD2">
      <w:pPr>
        <w:pStyle w:val="EW"/>
        <w:tabs>
          <w:tab w:val="left" w:pos="851"/>
        </w:tabs>
        <w:ind w:left="2835" w:hanging="2551"/>
        <w:rPr>
          <w:ins w:id="109" w:author="CMRI" w:date="2021-02-18T16:39:00Z"/>
          <w:lang w:val="fr-FR"/>
        </w:rPr>
      </w:pPr>
      <w:ins w:id="110" w:author="CMRI" w:date="2021-02-18T16:39:00Z">
        <w:r w:rsidRPr="00C254DB">
          <w:rPr>
            <w:lang w:val="fr-FR"/>
          </w:rPr>
          <w:tab/>
          <w:t>Source device:</w:t>
        </w:r>
        <w:r w:rsidRPr="00C254DB">
          <w:rPr>
            <w:lang w:val="fr-FR"/>
          </w:rPr>
          <w:tab/>
          <w:t>UICC</w:t>
        </w:r>
      </w:ins>
    </w:p>
    <w:p w:rsidR="00B17AD2" w:rsidRPr="00C254DB" w:rsidRDefault="00B17AD2" w:rsidP="00B17AD2">
      <w:pPr>
        <w:pStyle w:val="EW"/>
        <w:tabs>
          <w:tab w:val="left" w:pos="851"/>
        </w:tabs>
        <w:ind w:left="2835" w:hanging="2551"/>
        <w:rPr>
          <w:ins w:id="111" w:author="CMRI" w:date="2021-02-18T16:39:00Z"/>
        </w:rPr>
      </w:pPr>
      <w:ins w:id="112" w:author="CMRI" w:date="2021-02-18T16:39:00Z">
        <w:r w:rsidRPr="00C254DB">
          <w:rPr>
            <w:lang w:val="fr-FR"/>
          </w:rPr>
          <w:tab/>
        </w:r>
        <w:r w:rsidRPr="00C254DB">
          <w:t>Destination device:</w:t>
        </w:r>
        <w:r w:rsidRPr="00C254DB">
          <w:tab/>
          <w:t>Channel 1</w:t>
        </w:r>
        <w:r w:rsidRPr="00C254DB">
          <w:tab/>
        </w:r>
      </w:ins>
    </w:p>
    <w:p w:rsidR="00B17AD2" w:rsidRPr="00C254DB" w:rsidRDefault="00B17AD2" w:rsidP="00B17AD2">
      <w:pPr>
        <w:pStyle w:val="EW"/>
        <w:tabs>
          <w:tab w:val="left" w:pos="851"/>
        </w:tabs>
        <w:ind w:left="2835" w:hanging="2551"/>
        <w:rPr>
          <w:ins w:id="113" w:author="CMRI" w:date="2021-02-18T16:39:00Z"/>
        </w:rPr>
      </w:pPr>
      <w:ins w:id="114" w:author="CMRI" w:date="2021-02-18T16:39:00Z">
        <w:r w:rsidRPr="00C254DB">
          <w:t>Channel Data Length</w:t>
        </w:r>
      </w:ins>
    </w:p>
    <w:p w:rsidR="00B17AD2" w:rsidRPr="00C254DB" w:rsidRDefault="00B17AD2" w:rsidP="00B17AD2">
      <w:pPr>
        <w:pStyle w:val="EX"/>
        <w:tabs>
          <w:tab w:val="left" w:pos="851"/>
        </w:tabs>
        <w:ind w:left="2835" w:hanging="2551"/>
        <w:rPr>
          <w:ins w:id="115" w:author="CMRI" w:date="2021-02-18T16:39:00Z"/>
        </w:rPr>
      </w:pPr>
      <w:ins w:id="116" w:author="CMRI" w:date="2021-02-18T16:39:00Z">
        <w:r w:rsidRPr="00C254DB">
          <w:tab/>
          <w:t>Channel Data Length:</w:t>
        </w:r>
        <w:r w:rsidRPr="00C254DB">
          <w:tab/>
          <w:t>200</w:t>
        </w:r>
      </w:ins>
    </w:p>
    <w:p w:rsidR="00B17AD2" w:rsidRPr="00C254DB" w:rsidRDefault="00B17AD2" w:rsidP="00B17AD2">
      <w:pPr>
        <w:keepNext/>
        <w:keepLines/>
        <w:rPr>
          <w:ins w:id="117" w:author="CMRI" w:date="2021-02-18T16:39:00Z"/>
        </w:rPr>
      </w:pPr>
      <w:ins w:id="118" w:author="CMRI" w:date="2021-02-18T16:39:00Z">
        <w:r w:rsidRPr="00C254DB">
          <w:t>Coding:</w:t>
        </w:r>
      </w:ins>
    </w:p>
    <w:p w:rsidR="00B17AD2" w:rsidRPr="00C254DB" w:rsidRDefault="00B17AD2" w:rsidP="00B17AD2">
      <w:pPr>
        <w:pStyle w:val="TH"/>
        <w:spacing w:before="0" w:after="0"/>
        <w:rPr>
          <w:ins w:id="119" w:author="CMRI" w:date="2021-02-18T16:39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/>
      </w:tblPr>
      <w:tblGrid>
        <w:gridCol w:w="1134"/>
        <w:gridCol w:w="567"/>
        <w:gridCol w:w="546"/>
        <w:gridCol w:w="58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17AD2" w:rsidRPr="00C254DB" w:rsidTr="003A66D7">
        <w:trPr>
          <w:jc w:val="center"/>
          <w:ins w:id="120" w:author="CMRI" w:date="2021-02-18T16:39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L"/>
              <w:rPr>
                <w:ins w:id="121" w:author="CMRI" w:date="2021-02-18T16:39:00Z"/>
              </w:rPr>
            </w:pPr>
            <w:ins w:id="122" w:author="CMRI" w:date="2021-02-18T16:39:00Z">
              <w:r w:rsidRPr="00C254DB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123" w:author="CMRI" w:date="2021-02-18T16:39:00Z"/>
              </w:rPr>
            </w:pPr>
            <w:ins w:id="124" w:author="CMRI" w:date="2021-02-18T16:39:00Z">
              <w:r w:rsidRPr="00C254DB">
                <w:t>D0</w:t>
              </w:r>
            </w:ins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125" w:author="CMRI" w:date="2021-02-18T16:39:00Z"/>
              </w:rPr>
            </w:pPr>
            <w:ins w:id="126" w:author="CMRI" w:date="2021-02-18T16:39:00Z">
              <w:r w:rsidRPr="00C254DB">
                <w:t>0C</w:t>
              </w:r>
            </w:ins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127" w:author="CMRI" w:date="2021-02-18T16:39:00Z"/>
              </w:rPr>
            </w:pPr>
            <w:ins w:id="128" w:author="CMRI" w:date="2021-02-18T16:39:00Z">
              <w:r w:rsidRPr="00C254D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129" w:author="CMRI" w:date="2021-02-18T16:39:00Z"/>
              </w:rPr>
            </w:pPr>
            <w:ins w:id="130" w:author="CMRI" w:date="2021-02-18T16:39:00Z">
              <w:r w:rsidRPr="00C254DB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BE209F" w:rsidRDefault="00B17AD2" w:rsidP="003A66D7">
            <w:pPr>
              <w:pStyle w:val="TAC"/>
              <w:rPr>
                <w:ins w:id="131" w:author="CMRI" w:date="2021-02-18T16:39:00Z"/>
                <w:rFonts w:eastAsia="SimSun"/>
                <w:lang w:eastAsia="zh-CN"/>
              </w:rPr>
            </w:pPr>
            <w:ins w:id="132" w:author="CMRI" w:date="2021-02-18T16:39:00Z">
              <w:r>
                <w:t>0</w:t>
              </w:r>
              <w:r>
                <w:rPr>
                  <w:rFonts w:eastAsia="SimSun" w:hint="eastAsia"/>
                  <w:lang w:eastAsia="zh-CN"/>
                </w:rPr>
                <w:t>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133" w:author="CMRI" w:date="2021-02-18T16:39:00Z"/>
              </w:rPr>
            </w:pPr>
            <w:ins w:id="134" w:author="CMRI" w:date="2021-02-18T16:39:00Z">
              <w:r w:rsidRPr="00C254DB">
                <w:t>42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135" w:author="CMRI" w:date="2021-02-18T16:39:00Z"/>
              </w:rPr>
            </w:pPr>
            <w:ins w:id="136" w:author="CMRI" w:date="2021-02-18T16:39:00Z">
              <w:r w:rsidRPr="00C254D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137" w:author="CMRI" w:date="2021-02-18T16:39:00Z"/>
              </w:rPr>
            </w:pPr>
            <w:ins w:id="138" w:author="CMRI" w:date="2021-02-18T16:39:00Z">
              <w:r w:rsidRPr="00C254D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139" w:author="CMRI" w:date="2021-02-18T16:39:00Z"/>
              </w:rPr>
            </w:pPr>
            <w:ins w:id="140" w:author="CMRI" w:date="2021-02-18T16:39:00Z">
              <w:r w:rsidRPr="00C254D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141" w:author="CMRI" w:date="2021-02-18T16:39:00Z"/>
              </w:rPr>
            </w:pPr>
            <w:ins w:id="142" w:author="CMRI" w:date="2021-02-18T16:39:00Z">
              <w:r w:rsidRPr="00C254D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143" w:author="CMRI" w:date="2021-02-18T16:39:00Z"/>
              </w:rPr>
            </w:pPr>
            <w:ins w:id="144" w:author="CMRI" w:date="2021-02-18T16:39:00Z">
              <w:r w:rsidRPr="00C254DB">
                <w:t>21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145" w:author="CMRI" w:date="2021-02-18T16:39:00Z"/>
              </w:rPr>
            </w:pPr>
            <w:ins w:id="146" w:author="CMRI" w:date="2021-02-18T16:39:00Z">
              <w:r w:rsidRPr="00C254DB">
                <w:t>B7</w:t>
              </w:r>
            </w:ins>
          </w:p>
        </w:tc>
      </w:tr>
      <w:tr w:rsidR="00B17AD2" w:rsidRPr="00C254DB" w:rsidTr="003A66D7">
        <w:trPr>
          <w:jc w:val="center"/>
          <w:ins w:id="147" w:author="CMRI" w:date="2021-02-18T16:39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L"/>
              <w:rPr>
                <w:ins w:id="148" w:author="CMRI" w:date="2021-02-18T16:3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149" w:author="CMRI" w:date="2021-02-18T16:39:00Z"/>
              </w:rPr>
            </w:pPr>
            <w:ins w:id="150" w:author="CMRI" w:date="2021-02-18T16:39:00Z">
              <w:r w:rsidRPr="00C254DB">
                <w:t>01</w:t>
              </w:r>
            </w:ins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84450A" w:rsidP="003A66D7">
            <w:pPr>
              <w:pStyle w:val="TAC"/>
              <w:rPr>
                <w:ins w:id="151" w:author="CMRI" w:date="2021-02-18T16:39:00Z"/>
                <w:lang w:eastAsia="zh-CN"/>
              </w:rPr>
            </w:pPr>
            <w:ins w:id="152" w:author="CMRI" w:date="2021-02-19T11:49:00Z">
              <w:r>
                <w:rPr>
                  <w:rFonts w:hint="eastAsia"/>
                  <w:lang w:eastAsia="zh-CN"/>
                </w:rPr>
                <w:t>C8</w:t>
              </w:r>
            </w:ins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153" w:author="CMRI" w:date="2021-02-18T16:3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154" w:author="CMRI" w:date="2021-02-18T16:3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155" w:author="CMRI" w:date="2021-02-18T16:3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156" w:author="CMRI" w:date="2021-02-18T16:3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157" w:author="CMRI" w:date="2021-02-18T16:3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158" w:author="CMRI" w:date="2021-02-18T16:3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159" w:author="CMRI" w:date="2021-02-18T16:3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160" w:author="CMRI" w:date="2021-02-18T16:3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161" w:author="CMRI" w:date="2021-02-18T16:3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162" w:author="CMRI" w:date="2021-02-18T16:39:00Z"/>
              </w:rPr>
            </w:pPr>
          </w:p>
        </w:tc>
      </w:tr>
    </w:tbl>
    <w:p w:rsidR="00B17AD2" w:rsidRPr="00C254DB" w:rsidRDefault="00B17AD2" w:rsidP="008C3A2E">
      <w:pPr>
        <w:rPr>
          <w:lang w:eastAsia="zh-CN"/>
        </w:rPr>
      </w:pPr>
    </w:p>
    <w:p w:rsidR="008C3A2E" w:rsidRPr="00C254DB" w:rsidRDefault="008C3A2E" w:rsidP="008C3A2E">
      <w:r w:rsidRPr="00C254DB">
        <w:t xml:space="preserve">TERMINAL RESPONSE: RECEIVE DATA </w:t>
      </w:r>
      <w:r>
        <w:t>1.3</w:t>
      </w:r>
      <w:r w:rsidRPr="00C254DB">
        <w:t>.1</w:t>
      </w:r>
    </w:p>
    <w:p w:rsidR="008C3A2E" w:rsidRPr="00C254DB" w:rsidRDefault="008C3A2E" w:rsidP="008C3A2E">
      <w:r w:rsidRPr="00C254DB">
        <w:lastRenderedPageBreak/>
        <w:t>Logically: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Command details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Command number:</w:t>
      </w:r>
      <w:r w:rsidRPr="00C254DB">
        <w:tab/>
        <w:t>1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Command type:</w:t>
      </w:r>
      <w:r w:rsidRPr="00C254DB">
        <w:tab/>
        <w:t>RECEIVE DATA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tab/>
      </w:r>
      <w:r w:rsidRPr="00C254DB">
        <w:rPr>
          <w:lang w:val="fr-FR"/>
        </w:rPr>
        <w:t>Command qualifier:</w:t>
      </w:r>
      <w:r w:rsidRPr="00C254DB">
        <w:rPr>
          <w:lang w:val="fr-FR"/>
        </w:rPr>
        <w:tab/>
        <w:t>RFU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>Device identities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ab/>
        <w:t>Source device:</w:t>
      </w:r>
      <w:r w:rsidRPr="00C254DB">
        <w:rPr>
          <w:lang w:val="fr-FR"/>
        </w:rPr>
        <w:tab/>
        <w:t>ME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ab/>
        <w:t>Destination device:</w:t>
      </w:r>
      <w:r w:rsidRPr="00C254DB">
        <w:rPr>
          <w:lang w:val="fr-FR"/>
        </w:rPr>
        <w:tab/>
        <w:t>UICC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Result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General Result:</w:t>
      </w:r>
      <w:r w:rsidRPr="00C254DB">
        <w:tab/>
        <w:t>Command performed successfully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Channel Data :</w:t>
      </w:r>
      <w:r w:rsidRPr="00C254DB">
        <w:tab/>
        <w:t>00 01 02 .. C7 (200 Bytes of data)</w:t>
      </w:r>
    </w:p>
    <w:p w:rsidR="008C3A2E" w:rsidRPr="00C254DB" w:rsidRDefault="008C3A2E" w:rsidP="008C3A2E">
      <w:pPr>
        <w:pStyle w:val="EX"/>
        <w:tabs>
          <w:tab w:val="left" w:pos="851"/>
        </w:tabs>
        <w:ind w:left="2835" w:hanging="2551"/>
      </w:pPr>
      <w:r w:rsidRPr="00C254DB">
        <w:t>Channel data length:</w:t>
      </w:r>
      <w:r w:rsidRPr="00C254DB">
        <w:tab/>
        <w:t>FF</w:t>
      </w:r>
    </w:p>
    <w:p w:rsidR="008C3A2E" w:rsidRPr="00C254DB" w:rsidRDefault="008C3A2E" w:rsidP="008C3A2E">
      <w:r w:rsidRPr="00C254DB">
        <w:t>Coding:</w:t>
      </w:r>
    </w:p>
    <w:p w:rsidR="008C3A2E" w:rsidRPr="00C254DB" w:rsidRDefault="008C3A2E" w:rsidP="008C3A2E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  <w:r w:rsidRPr="00C254DB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00</w:t>
            </w:r>
          </w:p>
        </w:tc>
      </w:tr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B6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C8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..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C7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B7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FF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</w:tr>
    </w:tbl>
    <w:p w:rsidR="008C3A2E" w:rsidRPr="00C254DB" w:rsidRDefault="008C3A2E" w:rsidP="008C3A2E"/>
    <w:p w:rsidR="008C3A2E" w:rsidRPr="00C254DB" w:rsidRDefault="008C3A2E" w:rsidP="008C3A2E">
      <w:r w:rsidRPr="00C254DB">
        <w:t xml:space="preserve">TERMINAL RESPONSE: RECEIVE DATA </w:t>
      </w:r>
      <w:r>
        <w:t>1.3</w:t>
      </w:r>
      <w:r w:rsidRPr="00C254DB">
        <w:t>.2</w:t>
      </w:r>
    </w:p>
    <w:p w:rsidR="008C3A2E" w:rsidRPr="00C254DB" w:rsidRDefault="008C3A2E" w:rsidP="008C3A2E">
      <w:r w:rsidRPr="00C254DB">
        <w:t>Logically: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Command details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Command number:</w:t>
      </w:r>
      <w:r w:rsidRPr="00C254DB">
        <w:tab/>
        <w:t>2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Command type:</w:t>
      </w:r>
      <w:r w:rsidRPr="00C254DB">
        <w:tab/>
        <w:t>RECEIVE DATA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tab/>
      </w:r>
      <w:r w:rsidRPr="00C254DB">
        <w:rPr>
          <w:lang w:val="fr-FR"/>
        </w:rPr>
        <w:t>Command qualifier:</w:t>
      </w:r>
      <w:r w:rsidRPr="00C254DB">
        <w:rPr>
          <w:lang w:val="fr-FR"/>
        </w:rPr>
        <w:tab/>
        <w:t>RFU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>Device identities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ab/>
        <w:t>Source device:</w:t>
      </w:r>
      <w:r w:rsidRPr="00C254DB">
        <w:rPr>
          <w:lang w:val="fr-FR"/>
        </w:rPr>
        <w:tab/>
        <w:t>ME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ab/>
        <w:t>Destination device:</w:t>
      </w:r>
      <w:r w:rsidRPr="00C254DB">
        <w:rPr>
          <w:lang w:val="fr-FR"/>
        </w:rPr>
        <w:tab/>
        <w:t>UICC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Result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General Result:</w:t>
      </w:r>
      <w:r w:rsidRPr="00C254DB">
        <w:tab/>
        <w:t>Command performed successfully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rPr>
          <w:lang w:val="it-IT"/>
        </w:rPr>
        <w:t>Channel Data :</w:t>
      </w:r>
      <w:r w:rsidRPr="00C254DB">
        <w:rPr>
          <w:lang w:val="it-IT"/>
        </w:rPr>
        <w:tab/>
        <w:t xml:space="preserve">C8 C9 CA .. </w:t>
      </w:r>
      <w:r w:rsidRPr="00C254DB">
        <w:t>FF 00 01 .. 8F (200 Bytes of data)</w:t>
      </w:r>
    </w:p>
    <w:p w:rsidR="008C3A2E" w:rsidRPr="00C254DB" w:rsidRDefault="008C3A2E" w:rsidP="008C3A2E">
      <w:pPr>
        <w:pStyle w:val="EX"/>
        <w:tabs>
          <w:tab w:val="left" w:pos="851"/>
        </w:tabs>
        <w:ind w:left="2835" w:hanging="2551"/>
      </w:pPr>
      <w:r w:rsidRPr="00C254DB">
        <w:t>Channel data length:</w:t>
      </w:r>
      <w:r w:rsidRPr="00C254DB">
        <w:tab/>
        <w:t>FF</w:t>
      </w:r>
    </w:p>
    <w:p w:rsidR="008C3A2E" w:rsidRPr="00C254DB" w:rsidRDefault="008C3A2E" w:rsidP="008C3A2E">
      <w:r w:rsidRPr="00C254DB">
        <w:t>Coding:</w:t>
      </w:r>
    </w:p>
    <w:p w:rsidR="008C3A2E" w:rsidRPr="00C254DB" w:rsidRDefault="008C3A2E" w:rsidP="008C3A2E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  <w:r w:rsidRPr="00C254DB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00</w:t>
            </w:r>
          </w:p>
        </w:tc>
      </w:tr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B6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C8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C8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C9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CA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..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FF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..</w:t>
            </w:r>
          </w:p>
        </w:tc>
      </w:tr>
      <w:tr w:rsidR="008C3A2E" w:rsidRPr="00C254DB" w:rsidTr="003A66D7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B7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FF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</w:tr>
    </w:tbl>
    <w:p w:rsidR="008C3A2E" w:rsidRPr="00C254DB" w:rsidRDefault="008C3A2E" w:rsidP="008C3A2E"/>
    <w:p w:rsidR="008C3A2E" w:rsidRPr="00C254DB" w:rsidRDefault="008C3A2E" w:rsidP="008C3A2E">
      <w:r w:rsidRPr="00C254DB">
        <w:t xml:space="preserve">TERMINAL RESPONSE: RECEIVE DATA </w:t>
      </w:r>
      <w:r>
        <w:t>1.3</w:t>
      </w:r>
      <w:r w:rsidRPr="00C254DB">
        <w:t>.3</w:t>
      </w:r>
    </w:p>
    <w:p w:rsidR="008C3A2E" w:rsidRPr="00C254DB" w:rsidRDefault="008C3A2E" w:rsidP="008C3A2E">
      <w:r w:rsidRPr="00C254DB">
        <w:t>Logically: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Command details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Command number:</w:t>
      </w:r>
      <w:r w:rsidRPr="00C254DB">
        <w:tab/>
        <w:t>3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Command type:</w:t>
      </w:r>
      <w:r w:rsidRPr="00C254DB">
        <w:tab/>
        <w:t>RECEIVE DATA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lastRenderedPageBreak/>
        <w:tab/>
      </w:r>
      <w:r w:rsidRPr="00C254DB">
        <w:rPr>
          <w:lang w:val="fr-FR"/>
        </w:rPr>
        <w:t>Command qualifier:</w:t>
      </w:r>
      <w:r w:rsidRPr="00C254DB">
        <w:rPr>
          <w:lang w:val="fr-FR"/>
        </w:rPr>
        <w:tab/>
        <w:t>RFU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>Device identities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ab/>
        <w:t>Source device:</w:t>
      </w:r>
      <w:r w:rsidRPr="00C254DB">
        <w:rPr>
          <w:lang w:val="fr-FR"/>
        </w:rPr>
        <w:tab/>
        <w:t>ME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rPr>
          <w:lang w:val="fr-FR"/>
        </w:rPr>
        <w:tab/>
      </w:r>
      <w:r w:rsidRPr="00C254DB">
        <w:t>Destination device:</w:t>
      </w:r>
      <w:r w:rsidRPr="00C254DB">
        <w:tab/>
        <w:t>UICC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Result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General Result:</w:t>
      </w:r>
      <w:r w:rsidRPr="00C254DB">
        <w:tab/>
        <w:t>Command performed successfully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Channel Data :</w:t>
      </w:r>
      <w:r w:rsidRPr="00C254DB">
        <w:tab/>
        <w:t>90 91 .. FF 00 01 – 57 (200 Bytes of data)</w:t>
      </w:r>
    </w:p>
    <w:p w:rsidR="008C3A2E" w:rsidRPr="00C254DB" w:rsidRDefault="008C3A2E" w:rsidP="008C3A2E">
      <w:pPr>
        <w:pStyle w:val="EX"/>
        <w:tabs>
          <w:tab w:val="left" w:pos="851"/>
        </w:tabs>
        <w:ind w:left="2835" w:hanging="2551"/>
      </w:pPr>
      <w:r w:rsidRPr="00C254DB">
        <w:t>Channel data length:</w:t>
      </w:r>
      <w:r w:rsidRPr="00C254DB">
        <w:tab/>
        <w:t>FF</w:t>
      </w:r>
    </w:p>
    <w:p w:rsidR="008C3A2E" w:rsidRPr="00C254DB" w:rsidRDefault="008C3A2E" w:rsidP="008C3A2E">
      <w:r w:rsidRPr="00C254DB">
        <w:t>Coding:</w:t>
      </w:r>
    </w:p>
    <w:p w:rsidR="008C3A2E" w:rsidRPr="00C254DB" w:rsidRDefault="008C3A2E" w:rsidP="008C3A2E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  <w:r w:rsidRPr="00C254DB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00</w:t>
            </w:r>
          </w:p>
        </w:tc>
      </w:tr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B6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C8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..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FF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..</w:t>
            </w:r>
          </w:p>
        </w:tc>
      </w:tr>
      <w:tr w:rsidR="008C3A2E" w:rsidRPr="00C254DB" w:rsidTr="003A66D7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B7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FF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</w:tr>
    </w:tbl>
    <w:p w:rsidR="008C3A2E" w:rsidRPr="00C254DB" w:rsidRDefault="008C3A2E" w:rsidP="008C3A2E"/>
    <w:p w:rsidR="008C3A2E" w:rsidRPr="00C254DB" w:rsidRDefault="008C3A2E" w:rsidP="008C3A2E">
      <w:r w:rsidRPr="00C254DB">
        <w:t xml:space="preserve">TERMINAL RESPONSE: RECEIVE DATA </w:t>
      </w:r>
      <w:r>
        <w:t>1.3</w:t>
      </w:r>
      <w:r w:rsidRPr="00C254DB">
        <w:t>.4</w:t>
      </w:r>
    </w:p>
    <w:p w:rsidR="008C3A2E" w:rsidRPr="00C254DB" w:rsidRDefault="008C3A2E" w:rsidP="008C3A2E">
      <w:r w:rsidRPr="00C254DB">
        <w:t>Logically: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Command details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Command number:</w:t>
      </w:r>
      <w:r w:rsidRPr="00C254DB">
        <w:tab/>
        <w:t>4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Command type:</w:t>
      </w:r>
      <w:r w:rsidRPr="00C254DB">
        <w:tab/>
        <w:t>RECEIVE DATA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tab/>
      </w:r>
      <w:r w:rsidRPr="00C254DB">
        <w:rPr>
          <w:lang w:val="fr-FR"/>
        </w:rPr>
        <w:t>Command qualifier:</w:t>
      </w:r>
      <w:r w:rsidRPr="00C254DB">
        <w:rPr>
          <w:lang w:val="fr-FR"/>
        </w:rPr>
        <w:tab/>
        <w:t>RFU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Device identities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Source device:</w:t>
      </w:r>
      <w:r w:rsidRPr="00C254DB">
        <w:tab/>
        <w:t>ME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Destination device:</w:t>
      </w:r>
      <w:r w:rsidRPr="00C254DB">
        <w:tab/>
        <w:t>UICC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Result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General Result:</w:t>
      </w:r>
      <w:r w:rsidRPr="00C254DB">
        <w:tab/>
        <w:t>Command performed successfully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Channel Data :</w:t>
      </w:r>
      <w:r w:rsidRPr="00C254DB">
        <w:tab/>
        <w:t>58 59 .. FF 00 01 .. 1F (200 Bytes of data)</w:t>
      </w:r>
    </w:p>
    <w:p w:rsidR="008C3A2E" w:rsidRPr="00C254DB" w:rsidRDefault="008C3A2E" w:rsidP="008C3A2E">
      <w:pPr>
        <w:pStyle w:val="EX"/>
        <w:tabs>
          <w:tab w:val="left" w:pos="851"/>
        </w:tabs>
        <w:ind w:left="2835" w:hanging="2551"/>
        <w:rPr>
          <w:lang w:eastAsia="zh-CN"/>
        </w:rPr>
      </w:pPr>
      <w:r w:rsidRPr="00C254DB">
        <w:t>Channel data length:</w:t>
      </w:r>
      <w:r w:rsidRPr="00C254DB">
        <w:tab/>
      </w:r>
      <w:del w:id="163" w:author="CMRI" w:date="2021-02-20T16:21:00Z">
        <w:r w:rsidRPr="00C254DB" w:rsidDel="00A92C1B">
          <w:delText>C8</w:delText>
        </w:r>
      </w:del>
      <w:ins w:id="164" w:author="CMRI" w:date="2021-02-20T16:21:00Z">
        <w:r w:rsidR="00A92C1B">
          <w:rPr>
            <w:rFonts w:hint="eastAsia"/>
            <w:lang w:eastAsia="zh-CN"/>
          </w:rPr>
          <w:t>FF</w:t>
        </w:r>
      </w:ins>
    </w:p>
    <w:p w:rsidR="008C3A2E" w:rsidRPr="00C254DB" w:rsidRDefault="008C3A2E" w:rsidP="008C3A2E">
      <w:r w:rsidRPr="00C254DB">
        <w:t>Coding:</w:t>
      </w:r>
    </w:p>
    <w:p w:rsidR="008C3A2E" w:rsidRPr="00C254DB" w:rsidRDefault="008C3A2E" w:rsidP="008C3A2E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  <w:r w:rsidRPr="00C254DB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00</w:t>
            </w:r>
          </w:p>
        </w:tc>
      </w:tr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B6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C8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58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5A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..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FF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..</w:t>
            </w:r>
          </w:p>
        </w:tc>
      </w:tr>
      <w:tr w:rsidR="008C3A2E" w:rsidRPr="00C254DB" w:rsidTr="003A66D7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1F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B7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del w:id="165" w:author="CMRI" w:date="2021-02-19T11:49:00Z">
              <w:r w:rsidRPr="00C254DB" w:rsidDel="00D30049">
                <w:delText>C8</w:delText>
              </w:r>
            </w:del>
            <w:ins w:id="166" w:author="CMRI" w:date="2021-02-19T11:49:00Z">
              <w:r w:rsidR="00D30049">
                <w:t>FF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</w:tr>
    </w:tbl>
    <w:p w:rsidR="008C3A2E" w:rsidRPr="00C254DB" w:rsidRDefault="008C3A2E" w:rsidP="008C3A2E"/>
    <w:p w:rsidR="008C3A2E" w:rsidRPr="00C254DB" w:rsidRDefault="008C3A2E" w:rsidP="008C3A2E">
      <w:r w:rsidRPr="00C254DB">
        <w:t xml:space="preserve">TERMINAL RESPONSE: RECEIVE DATA </w:t>
      </w:r>
      <w:r>
        <w:t>1.3</w:t>
      </w:r>
      <w:r w:rsidRPr="00C254DB">
        <w:t>.5</w:t>
      </w:r>
    </w:p>
    <w:p w:rsidR="008C3A2E" w:rsidRPr="00C254DB" w:rsidRDefault="008C3A2E" w:rsidP="008C3A2E">
      <w:r w:rsidRPr="00C254DB">
        <w:t>Logically: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Command details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Command number:</w:t>
      </w:r>
      <w:r w:rsidRPr="00C254DB">
        <w:tab/>
        <w:t>5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Command type:</w:t>
      </w:r>
      <w:r w:rsidRPr="00C254DB">
        <w:tab/>
        <w:t>RECEIVE DATA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tab/>
      </w:r>
      <w:r w:rsidRPr="00C254DB">
        <w:rPr>
          <w:lang w:val="fr-FR"/>
        </w:rPr>
        <w:t>Command qualifier:</w:t>
      </w:r>
      <w:r w:rsidRPr="00C254DB">
        <w:rPr>
          <w:lang w:val="fr-FR"/>
        </w:rPr>
        <w:tab/>
        <w:t>RFUDevice identities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ab/>
        <w:t>Source device:</w:t>
      </w:r>
      <w:r w:rsidRPr="00C254DB">
        <w:rPr>
          <w:lang w:val="fr-FR"/>
        </w:rPr>
        <w:tab/>
        <w:t>ME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ab/>
        <w:t>Destination device:</w:t>
      </w:r>
      <w:r w:rsidRPr="00C254DB">
        <w:rPr>
          <w:lang w:val="fr-FR"/>
        </w:rPr>
        <w:tab/>
        <w:t>UICC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lastRenderedPageBreak/>
        <w:t>Result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General Result:</w:t>
      </w:r>
      <w:r w:rsidRPr="00C254DB">
        <w:tab/>
        <w:t>Command performed successfully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Channel Data:</w:t>
      </w:r>
      <w:r w:rsidRPr="00C254DB">
        <w:tab/>
        <w:t>20 21 .. E7 (200 Bytes of data)</w:t>
      </w:r>
    </w:p>
    <w:p w:rsidR="008C3A2E" w:rsidRPr="00C254DB" w:rsidRDefault="008C3A2E" w:rsidP="008C3A2E">
      <w:pPr>
        <w:pStyle w:val="EX"/>
        <w:tabs>
          <w:tab w:val="left" w:pos="851"/>
        </w:tabs>
        <w:ind w:left="2835" w:hanging="2551"/>
        <w:rPr>
          <w:lang w:eastAsia="zh-CN"/>
        </w:rPr>
      </w:pPr>
      <w:r w:rsidRPr="00C254DB">
        <w:t>Channel data length:</w:t>
      </w:r>
      <w:r w:rsidRPr="00C254DB">
        <w:tab/>
      </w:r>
      <w:del w:id="167" w:author="CMRI" w:date="2021-02-20T16:21:00Z">
        <w:r w:rsidRPr="00C254DB" w:rsidDel="00A92C1B">
          <w:delText>00</w:delText>
        </w:r>
      </w:del>
      <w:ins w:id="168" w:author="CMRI" w:date="2021-02-20T16:21:00Z">
        <w:r w:rsidR="00A92C1B">
          <w:rPr>
            <w:rFonts w:hint="eastAsia"/>
            <w:lang w:eastAsia="zh-CN"/>
          </w:rPr>
          <w:t>FF</w:t>
        </w:r>
      </w:ins>
    </w:p>
    <w:p w:rsidR="008C3A2E" w:rsidRPr="00C254DB" w:rsidRDefault="008C3A2E" w:rsidP="008C3A2E">
      <w:r w:rsidRPr="00C254DB">
        <w:t>Coding:</w:t>
      </w:r>
    </w:p>
    <w:p w:rsidR="008C3A2E" w:rsidRPr="00C254DB" w:rsidRDefault="008C3A2E" w:rsidP="008C3A2E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  <w:r w:rsidRPr="00C254DB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00</w:t>
            </w:r>
          </w:p>
        </w:tc>
      </w:tr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B6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C8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..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E7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B7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del w:id="169" w:author="CMRI" w:date="2021-02-19T11:50:00Z">
              <w:r w:rsidRPr="00C254DB" w:rsidDel="00D30049">
                <w:rPr>
                  <w:rFonts w:hint="eastAsia"/>
                  <w:lang w:eastAsia="zh-CN"/>
                </w:rPr>
                <w:delText>00</w:delText>
              </w:r>
            </w:del>
            <w:ins w:id="170" w:author="CMRI" w:date="2021-02-19T11:50:00Z">
              <w:r w:rsidR="00D30049">
                <w:rPr>
                  <w:rFonts w:hint="eastAsia"/>
                  <w:lang w:eastAsia="zh-CN"/>
                </w:rPr>
                <w:t>FF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</w:tr>
    </w:tbl>
    <w:p w:rsidR="00B17AD2" w:rsidRDefault="00B17AD2" w:rsidP="00B17AD2">
      <w:pPr>
        <w:rPr>
          <w:ins w:id="171" w:author="CMRI" w:date="2021-02-18T16:40:00Z"/>
          <w:lang w:eastAsia="zh-CN"/>
        </w:rPr>
      </w:pPr>
    </w:p>
    <w:p w:rsidR="00B17AD2" w:rsidRPr="00C254DB" w:rsidRDefault="00B17AD2" w:rsidP="00B17AD2">
      <w:pPr>
        <w:rPr>
          <w:ins w:id="172" w:author="CMRI" w:date="2021-02-18T16:40:00Z"/>
        </w:rPr>
      </w:pPr>
      <w:ins w:id="173" w:author="CMRI" w:date="2021-02-18T16:40:00Z">
        <w:r w:rsidRPr="00C254DB">
          <w:t>TERMI</w:t>
        </w:r>
        <w:r>
          <w:t>NAL RESPONSE: RECEIVE DATA 1.3.</w:t>
        </w:r>
        <w:r>
          <w:rPr>
            <w:rFonts w:hint="eastAsia"/>
          </w:rPr>
          <w:t>6</w:t>
        </w:r>
      </w:ins>
    </w:p>
    <w:p w:rsidR="00B17AD2" w:rsidRPr="00C254DB" w:rsidRDefault="00B17AD2" w:rsidP="00B17AD2">
      <w:pPr>
        <w:rPr>
          <w:ins w:id="174" w:author="CMRI" w:date="2021-02-18T16:40:00Z"/>
        </w:rPr>
      </w:pPr>
      <w:ins w:id="175" w:author="CMRI" w:date="2021-02-18T16:40:00Z">
        <w:r w:rsidRPr="00C254DB">
          <w:t>Logically:</w:t>
        </w:r>
      </w:ins>
    </w:p>
    <w:p w:rsidR="00B17AD2" w:rsidRPr="00C254DB" w:rsidRDefault="00B17AD2" w:rsidP="00B17AD2">
      <w:pPr>
        <w:pStyle w:val="EW"/>
        <w:tabs>
          <w:tab w:val="left" w:pos="851"/>
        </w:tabs>
        <w:ind w:left="2835" w:hanging="2551"/>
        <w:rPr>
          <w:ins w:id="176" w:author="CMRI" w:date="2021-02-18T16:40:00Z"/>
        </w:rPr>
      </w:pPr>
      <w:ins w:id="177" w:author="CMRI" w:date="2021-02-18T16:40:00Z">
        <w:r w:rsidRPr="00C254DB">
          <w:t>Command details</w:t>
        </w:r>
      </w:ins>
    </w:p>
    <w:p w:rsidR="00B17AD2" w:rsidRPr="00BE209F" w:rsidRDefault="00B17AD2" w:rsidP="00B17AD2">
      <w:pPr>
        <w:pStyle w:val="EW"/>
        <w:tabs>
          <w:tab w:val="left" w:pos="851"/>
        </w:tabs>
        <w:ind w:left="2835" w:hanging="2551"/>
        <w:rPr>
          <w:ins w:id="178" w:author="CMRI" w:date="2021-02-18T16:40:00Z"/>
          <w:rFonts w:eastAsia="SimSun"/>
          <w:lang w:eastAsia="zh-CN"/>
        </w:rPr>
      </w:pPr>
      <w:ins w:id="179" w:author="CMRI" w:date="2021-02-18T16:40:00Z">
        <w:r>
          <w:tab/>
          <w:t>Command number:</w:t>
        </w:r>
        <w:r>
          <w:tab/>
        </w:r>
        <w:r>
          <w:rPr>
            <w:rFonts w:eastAsia="SimSun" w:hint="eastAsia"/>
            <w:lang w:eastAsia="zh-CN"/>
          </w:rPr>
          <w:t>6</w:t>
        </w:r>
      </w:ins>
    </w:p>
    <w:p w:rsidR="00B17AD2" w:rsidRPr="00C254DB" w:rsidRDefault="00B17AD2" w:rsidP="00B17AD2">
      <w:pPr>
        <w:pStyle w:val="EW"/>
        <w:tabs>
          <w:tab w:val="left" w:pos="851"/>
        </w:tabs>
        <w:ind w:left="2835" w:hanging="2551"/>
        <w:rPr>
          <w:ins w:id="180" w:author="CMRI" w:date="2021-02-18T16:40:00Z"/>
        </w:rPr>
      </w:pPr>
      <w:ins w:id="181" w:author="CMRI" w:date="2021-02-18T16:40:00Z">
        <w:r w:rsidRPr="00C254DB">
          <w:tab/>
          <w:t>Command type:</w:t>
        </w:r>
        <w:r w:rsidRPr="00C254DB">
          <w:tab/>
          <w:t>RECEIVE DATA</w:t>
        </w:r>
      </w:ins>
    </w:p>
    <w:p w:rsidR="00B17AD2" w:rsidRPr="00C254DB" w:rsidRDefault="00B17AD2" w:rsidP="00B17AD2">
      <w:pPr>
        <w:pStyle w:val="EW"/>
        <w:tabs>
          <w:tab w:val="left" w:pos="851"/>
        </w:tabs>
        <w:ind w:left="2835" w:hanging="2551"/>
        <w:rPr>
          <w:ins w:id="182" w:author="CMRI" w:date="2021-02-18T16:40:00Z"/>
          <w:lang w:val="fr-FR"/>
        </w:rPr>
      </w:pPr>
      <w:ins w:id="183" w:author="CMRI" w:date="2021-02-18T16:40:00Z">
        <w:r w:rsidRPr="00C254DB">
          <w:tab/>
        </w:r>
        <w:r w:rsidRPr="00C254DB">
          <w:rPr>
            <w:lang w:val="fr-FR"/>
          </w:rPr>
          <w:t>Command qualifier:</w:t>
        </w:r>
        <w:r w:rsidRPr="00C254DB">
          <w:rPr>
            <w:lang w:val="fr-FR"/>
          </w:rPr>
          <w:tab/>
          <w:t>RFU</w:t>
        </w:r>
      </w:ins>
    </w:p>
    <w:p w:rsidR="00B17AD2" w:rsidRPr="00C254DB" w:rsidRDefault="00B17AD2" w:rsidP="00B17AD2">
      <w:pPr>
        <w:pStyle w:val="EW"/>
        <w:tabs>
          <w:tab w:val="left" w:pos="851"/>
        </w:tabs>
        <w:ind w:left="2835" w:hanging="2551"/>
        <w:rPr>
          <w:ins w:id="184" w:author="CMRI" w:date="2021-02-18T16:40:00Z"/>
          <w:lang w:val="fr-FR"/>
        </w:rPr>
      </w:pPr>
      <w:ins w:id="185" w:author="CMRI" w:date="2021-02-18T16:40:00Z">
        <w:r w:rsidRPr="00C254DB">
          <w:rPr>
            <w:lang w:val="fr-FR"/>
          </w:rPr>
          <w:t>Device identities</w:t>
        </w:r>
      </w:ins>
    </w:p>
    <w:p w:rsidR="00B17AD2" w:rsidRPr="00C254DB" w:rsidRDefault="00B17AD2" w:rsidP="00B17AD2">
      <w:pPr>
        <w:pStyle w:val="EW"/>
        <w:tabs>
          <w:tab w:val="left" w:pos="851"/>
        </w:tabs>
        <w:ind w:left="2835" w:hanging="2551"/>
        <w:rPr>
          <w:ins w:id="186" w:author="CMRI" w:date="2021-02-18T16:40:00Z"/>
          <w:lang w:val="fr-FR"/>
        </w:rPr>
      </w:pPr>
      <w:ins w:id="187" w:author="CMRI" w:date="2021-02-18T16:40:00Z">
        <w:r w:rsidRPr="00C254DB">
          <w:rPr>
            <w:lang w:val="fr-FR"/>
          </w:rPr>
          <w:tab/>
          <w:t>Source device:</w:t>
        </w:r>
        <w:r w:rsidRPr="00C254DB">
          <w:rPr>
            <w:lang w:val="fr-FR"/>
          </w:rPr>
          <w:tab/>
          <w:t>ME</w:t>
        </w:r>
      </w:ins>
    </w:p>
    <w:p w:rsidR="00B17AD2" w:rsidRPr="00C254DB" w:rsidRDefault="00B17AD2" w:rsidP="00B17AD2">
      <w:pPr>
        <w:pStyle w:val="EW"/>
        <w:tabs>
          <w:tab w:val="left" w:pos="851"/>
        </w:tabs>
        <w:ind w:left="2835" w:hanging="2551"/>
        <w:rPr>
          <w:ins w:id="188" w:author="CMRI" w:date="2021-02-18T16:40:00Z"/>
          <w:lang w:val="fr-FR"/>
        </w:rPr>
      </w:pPr>
      <w:ins w:id="189" w:author="CMRI" w:date="2021-02-18T16:40:00Z">
        <w:r w:rsidRPr="00C254DB">
          <w:rPr>
            <w:lang w:val="fr-FR"/>
          </w:rPr>
          <w:tab/>
          <w:t>Destination device:</w:t>
        </w:r>
        <w:r w:rsidRPr="00C254DB">
          <w:rPr>
            <w:lang w:val="fr-FR"/>
          </w:rPr>
          <w:tab/>
          <w:t>UICC</w:t>
        </w:r>
      </w:ins>
    </w:p>
    <w:p w:rsidR="00B17AD2" w:rsidRPr="00C254DB" w:rsidRDefault="00B17AD2" w:rsidP="00B17AD2">
      <w:pPr>
        <w:pStyle w:val="EW"/>
        <w:tabs>
          <w:tab w:val="left" w:pos="851"/>
        </w:tabs>
        <w:ind w:left="2835" w:hanging="2551"/>
        <w:rPr>
          <w:ins w:id="190" w:author="CMRI" w:date="2021-02-18T16:40:00Z"/>
        </w:rPr>
      </w:pPr>
      <w:ins w:id="191" w:author="CMRI" w:date="2021-02-18T16:40:00Z">
        <w:r w:rsidRPr="00C254DB">
          <w:t>Result</w:t>
        </w:r>
      </w:ins>
    </w:p>
    <w:p w:rsidR="00B17AD2" w:rsidRPr="00C254DB" w:rsidRDefault="00B17AD2" w:rsidP="00B17AD2">
      <w:pPr>
        <w:pStyle w:val="EW"/>
        <w:tabs>
          <w:tab w:val="left" w:pos="851"/>
        </w:tabs>
        <w:ind w:left="2835" w:hanging="2551"/>
        <w:rPr>
          <w:ins w:id="192" w:author="CMRI" w:date="2021-02-18T16:40:00Z"/>
        </w:rPr>
      </w:pPr>
      <w:ins w:id="193" w:author="CMRI" w:date="2021-02-18T16:40:00Z">
        <w:r w:rsidRPr="00C254DB">
          <w:tab/>
          <w:t>General Result:</w:t>
        </w:r>
        <w:r w:rsidRPr="00C254DB">
          <w:tab/>
          <w:t>Command performed successfully</w:t>
        </w:r>
      </w:ins>
    </w:p>
    <w:p w:rsidR="00B17AD2" w:rsidRPr="00C254DB" w:rsidRDefault="00B17AD2" w:rsidP="00B17AD2">
      <w:pPr>
        <w:pStyle w:val="EW"/>
        <w:tabs>
          <w:tab w:val="left" w:pos="851"/>
        </w:tabs>
        <w:ind w:left="2835" w:hanging="2551"/>
        <w:rPr>
          <w:ins w:id="194" w:author="CMRI" w:date="2021-02-18T16:40:00Z"/>
        </w:rPr>
      </w:pPr>
      <w:ins w:id="195" w:author="CMRI" w:date="2021-02-18T16:40:00Z">
        <w:r w:rsidRPr="00C254DB">
          <w:t>Channel Data :</w:t>
        </w:r>
        <w:r w:rsidRPr="00C254DB">
          <w:tab/>
          <w:t>00 01 02 .. C7 (200 Bytes of data)</w:t>
        </w:r>
      </w:ins>
    </w:p>
    <w:p w:rsidR="00B17AD2" w:rsidRPr="00C254DB" w:rsidRDefault="00B17AD2" w:rsidP="00B17AD2">
      <w:pPr>
        <w:pStyle w:val="EX"/>
        <w:tabs>
          <w:tab w:val="left" w:pos="851"/>
        </w:tabs>
        <w:ind w:left="2835" w:hanging="2551"/>
        <w:rPr>
          <w:ins w:id="196" w:author="CMRI" w:date="2021-02-18T16:40:00Z"/>
        </w:rPr>
      </w:pPr>
      <w:ins w:id="197" w:author="CMRI" w:date="2021-02-18T16:40:00Z">
        <w:r w:rsidRPr="00C254DB">
          <w:t>Channel data length:</w:t>
        </w:r>
        <w:r w:rsidRPr="00C254DB">
          <w:tab/>
          <w:t>FF</w:t>
        </w:r>
      </w:ins>
    </w:p>
    <w:p w:rsidR="00B17AD2" w:rsidRPr="00C254DB" w:rsidRDefault="00B17AD2" w:rsidP="00B17AD2">
      <w:pPr>
        <w:rPr>
          <w:ins w:id="198" w:author="CMRI" w:date="2021-02-18T16:40:00Z"/>
        </w:rPr>
      </w:pPr>
      <w:ins w:id="199" w:author="CMRI" w:date="2021-02-18T16:40:00Z">
        <w:r w:rsidRPr="00C254DB">
          <w:t>Coding:</w:t>
        </w:r>
      </w:ins>
    </w:p>
    <w:p w:rsidR="00B17AD2" w:rsidRPr="00C254DB" w:rsidRDefault="00B17AD2" w:rsidP="00B17AD2">
      <w:pPr>
        <w:pStyle w:val="TH"/>
        <w:spacing w:before="0" w:after="0"/>
        <w:rPr>
          <w:ins w:id="200" w:author="CMRI" w:date="2021-02-18T16:40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17AD2" w:rsidRPr="00C254DB" w:rsidTr="003A66D7">
        <w:trPr>
          <w:jc w:val="center"/>
          <w:ins w:id="201" w:author="CMRI" w:date="2021-02-18T16:4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L"/>
              <w:rPr>
                <w:ins w:id="202" w:author="CMRI" w:date="2021-02-18T16:40:00Z"/>
              </w:rPr>
            </w:pPr>
            <w:ins w:id="203" w:author="CMRI" w:date="2021-02-18T16:40:00Z">
              <w:r w:rsidRPr="00C254DB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204" w:author="CMRI" w:date="2021-02-18T16:40:00Z"/>
              </w:rPr>
            </w:pPr>
            <w:ins w:id="205" w:author="CMRI" w:date="2021-02-18T16:40:00Z">
              <w:r w:rsidRPr="00C254D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206" w:author="CMRI" w:date="2021-02-18T16:40:00Z"/>
              </w:rPr>
            </w:pPr>
            <w:ins w:id="207" w:author="CMRI" w:date="2021-02-18T16:40:00Z">
              <w:r w:rsidRPr="00C254DB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BE209F" w:rsidRDefault="00B17AD2" w:rsidP="003A66D7">
            <w:pPr>
              <w:pStyle w:val="TAC"/>
              <w:rPr>
                <w:ins w:id="208" w:author="CMRI" w:date="2021-02-18T16:40:00Z"/>
                <w:rFonts w:eastAsia="SimSun"/>
                <w:lang w:eastAsia="zh-CN"/>
              </w:rPr>
            </w:pPr>
            <w:ins w:id="209" w:author="CMRI" w:date="2021-02-18T16:40:00Z">
              <w:r>
                <w:t>0</w:t>
              </w:r>
              <w:r>
                <w:rPr>
                  <w:rFonts w:eastAsia="SimSun" w:hint="eastAsia"/>
                  <w:lang w:eastAsia="zh-CN"/>
                </w:rPr>
                <w:t>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210" w:author="CMRI" w:date="2021-02-18T16:40:00Z"/>
              </w:rPr>
            </w:pPr>
            <w:ins w:id="211" w:author="CMRI" w:date="2021-02-18T16:40:00Z">
              <w:r w:rsidRPr="00C254DB">
                <w:t>42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212" w:author="CMRI" w:date="2021-02-18T16:40:00Z"/>
              </w:rPr>
            </w:pPr>
            <w:ins w:id="213" w:author="CMRI" w:date="2021-02-18T16:40:00Z">
              <w:r w:rsidRPr="00C254D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214" w:author="CMRI" w:date="2021-02-18T16:40:00Z"/>
              </w:rPr>
            </w:pPr>
            <w:ins w:id="215" w:author="CMRI" w:date="2021-02-18T16:40:00Z">
              <w:r w:rsidRPr="00C254D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216" w:author="CMRI" w:date="2021-02-18T16:40:00Z"/>
              </w:rPr>
            </w:pPr>
            <w:ins w:id="217" w:author="CMRI" w:date="2021-02-18T16:40:00Z">
              <w:r w:rsidRPr="00C254D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218" w:author="CMRI" w:date="2021-02-18T16:40:00Z"/>
              </w:rPr>
            </w:pPr>
            <w:ins w:id="219" w:author="CMRI" w:date="2021-02-18T16:40:00Z">
              <w:r w:rsidRPr="00C254D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220" w:author="CMRI" w:date="2021-02-18T16:40:00Z"/>
              </w:rPr>
            </w:pPr>
            <w:ins w:id="221" w:author="CMRI" w:date="2021-02-18T16:40:00Z">
              <w:r w:rsidRPr="00C254D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222" w:author="CMRI" w:date="2021-02-18T16:40:00Z"/>
              </w:rPr>
            </w:pPr>
            <w:ins w:id="223" w:author="CMRI" w:date="2021-02-18T16:40:00Z">
              <w:r w:rsidRPr="00C254DB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224" w:author="CMRI" w:date="2021-02-18T16:40:00Z"/>
              </w:rPr>
            </w:pPr>
            <w:ins w:id="225" w:author="CMRI" w:date="2021-02-18T16:40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226" w:author="CMRI" w:date="2021-02-18T16:40:00Z"/>
              </w:rPr>
            </w:pPr>
            <w:ins w:id="227" w:author="CMRI" w:date="2021-02-18T16:40:00Z">
              <w:r w:rsidRPr="00C254DB">
                <w:t>00</w:t>
              </w:r>
            </w:ins>
          </w:p>
        </w:tc>
      </w:tr>
      <w:tr w:rsidR="00B17AD2" w:rsidRPr="00C254DB" w:rsidTr="003A66D7">
        <w:trPr>
          <w:jc w:val="center"/>
          <w:ins w:id="228" w:author="CMRI" w:date="2021-02-18T16:40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L"/>
              <w:rPr>
                <w:ins w:id="229" w:author="CMRI" w:date="2021-02-18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230" w:author="CMRI" w:date="2021-02-18T16:40:00Z"/>
              </w:rPr>
            </w:pPr>
            <w:ins w:id="231" w:author="CMRI" w:date="2021-02-18T16:40:00Z">
              <w:r w:rsidRPr="00C254DB">
                <w:t>B6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232" w:author="CMRI" w:date="2021-02-18T16:40:00Z"/>
              </w:rPr>
            </w:pPr>
            <w:ins w:id="233" w:author="CMRI" w:date="2021-02-18T16:40:00Z">
              <w:r w:rsidRPr="00C254D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234" w:author="CMRI" w:date="2021-02-18T16:40:00Z"/>
              </w:rPr>
            </w:pPr>
            <w:ins w:id="235" w:author="CMRI" w:date="2021-02-18T16:40:00Z">
              <w:r w:rsidRPr="00C254DB">
                <w:t>C8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236" w:author="CMRI" w:date="2021-02-18T16:40:00Z"/>
              </w:rPr>
            </w:pPr>
            <w:ins w:id="237" w:author="CMRI" w:date="2021-02-18T16:40:00Z">
              <w:r w:rsidRPr="00C254D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238" w:author="CMRI" w:date="2021-02-18T16:40:00Z"/>
              </w:rPr>
            </w:pPr>
            <w:ins w:id="239" w:author="CMRI" w:date="2021-02-18T16:40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240" w:author="CMRI" w:date="2021-02-18T16:40:00Z"/>
              </w:rPr>
            </w:pPr>
            <w:ins w:id="241" w:author="CMRI" w:date="2021-02-18T16:40:00Z">
              <w:r w:rsidRPr="00C254D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242" w:author="CMRI" w:date="2021-02-18T16:40:00Z"/>
              </w:rPr>
            </w:pPr>
            <w:ins w:id="243" w:author="CMRI" w:date="2021-02-18T16:40:00Z">
              <w:r w:rsidRPr="00C254DB">
                <w:t>..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244" w:author="CMRI" w:date="2021-02-18T16:40:00Z"/>
              </w:rPr>
            </w:pPr>
            <w:ins w:id="245" w:author="CMRI" w:date="2021-02-18T16:40:00Z">
              <w:r w:rsidRPr="00C254DB">
                <w:t>C7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246" w:author="CMRI" w:date="2021-02-18T16:40:00Z"/>
              </w:rPr>
            </w:pPr>
            <w:ins w:id="247" w:author="CMRI" w:date="2021-02-18T16:40:00Z">
              <w:r w:rsidRPr="00C254DB">
                <w:t>B7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248" w:author="CMRI" w:date="2021-02-18T16:40:00Z"/>
              </w:rPr>
            </w:pPr>
            <w:ins w:id="249" w:author="CMRI" w:date="2021-02-18T16:40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D30049" w:rsidP="003A66D7">
            <w:pPr>
              <w:pStyle w:val="TAC"/>
              <w:rPr>
                <w:ins w:id="250" w:author="CMRI" w:date="2021-02-18T16:40:00Z"/>
              </w:rPr>
            </w:pPr>
            <w:ins w:id="251" w:author="CMRI" w:date="2021-02-19T11:50:00Z">
              <w:r>
                <w:rPr>
                  <w:rFonts w:hint="eastAsia"/>
                  <w:lang w:eastAsia="zh-CN"/>
                </w:rPr>
                <w:t>C8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252" w:author="CMRI" w:date="2021-02-18T16:40:00Z"/>
              </w:rPr>
            </w:pPr>
          </w:p>
        </w:tc>
      </w:tr>
    </w:tbl>
    <w:p w:rsidR="00B17AD2" w:rsidRPr="00C254DB" w:rsidRDefault="00B17AD2" w:rsidP="00B17AD2">
      <w:pPr>
        <w:rPr>
          <w:ins w:id="253" w:author="CMRI" w:date="2021-02-18T16:40:00Z"/>
        </w:rPr>
      </w:pPr>
    </w:p>
    <w:p w:rsidR="00B17AD2" w:rsidRPr="00C254DB" w:rsidRDefault="00B17AD2" w:rsidP="00B17AD2">
      <w:pPr>
        <w:rPr>
          <w:ins w:id="254" w:author="CMRI" w:date="2021-02-18T16:40:00Z"/>
        </w:rPr>
      </w:pPr>
      <w:ins w:id="255" w:author="CMRI" w:date="2021-02-18T16:40:00Z">
        <w:r w:rsidRPr="00C254DB">
          <w:t>TERMI</w:t>
        </w:r>
        <w:r>
          <w:t>NAL RESPONSE: RECEIVE DATA 1.3.</w:t>
        </w:r>
        <w:r>
          <w:rPr>
            <w:rFonts w:hint="eastAsia"/>
          </w:rPr>
          <w:t>7</w:t>
        </w:r>
      </w:ins>
    </w:p>
    <w:p w:rsidR="00B17AD2" w:rsidRPr="00C254DB" w:rsidRDefault="00B17AD2" w:rsidP="00B17AD2">
      <w:pPr>
        <w:rPr>
          <w:ins w:id="256" w:author="CMRI" w:date="2021-02-18T16:40:00Z"/>
        </w:rPr>
      </w:pPr>
      <w:ins w:id="257" w:author="CMRI" w:date="2021-02-18T16:40:00Z">
        <w:r w:rsidRPr="00C254DB">
          <w:t>Logically:</w:t>
        </w:r>
      </w:ins>
    </w:p>
    <w:p w:rsidR="00B17AD2" w:rsidRPr="00C254DB" w:rsidRDefault="00B17AD2" w:rsidP="00B17AD2">
      <w:pPr>
        <w:pStyle w:val="EW"/>
        <w:tabs>
          <w:tab w:val="left" w:pos="851"/>
        </w:tabs>
        <w:ind w:left="2835" w:hanging="2551"/>
        <w:rPr>
          <w:ins w:id="258" w:author="CMRI" w:date="2021-02-18T16:40:00Z"/>
        </w:rPr>
      </w:pPr>
      <w:ins w:id="259" w:author="CMRI" w:date="2021-02-18T16:40:00Z">
        <w:r w:rsidRPr="00C254DB">
          <w:t>Command details</w:t>
        </w:r>
      </w:ins>
    </w:p>
    <w:p w:rsidR="00B17AD2" w:rsidRPr="00BE209F" w:rsidRDefault="00B17AD2" w:rsidP="00B17AD2">
      <w:pPr>
        <w:pStyle w:val="EW"/>
        <w:tabs>
          <w:tab w:val="left" w:pos="851"/>
        </w:tabs>
        <w:ind w:left="2835" w:hanging="2551"/>
        <w:rPr>
          <w:ins w:id="260" w:author="CMRI" w:date="2021-02-18T16:40:00Z"/>
          <w:rFonts w:eastAsia="SimSun"/>
          <w:lang w:eastAsia="zh-CN"/>
        </w:rPr>
      </w:pPr>
      <w:ins w:id="261" w:author="CMRI" w:date="2021-02-18T16:40:00Z">
        <w:r>
          <w:tab/>
          <w:t>Command number:</w:t>
        </w:r>
        <w:r>
          <w:tab/>
        </w:r>
        <w:r>
          <w:rPr>
            <w:rFonts w:eastAsia="SimSun" w:hint="eastAsia"/>
            <w:lang w:eastAsia="zh-CN"/>
          </w:rPr>
          <w:t>7</w:t>
        </w:r>
      </w:ins>
    </w:p>
    <w:p w:rsidR="00B17AD2" w:rsidRPr="00C254DB" w:rsidRDefault="00B17AD2" w:rsidP="00B17AD2">
      <w:pPr>
        <w:pStyle w:val="EW"/>
        <w:tabs>
          <w:tab w:val="left" w:pos="851"/>
        </w:tabs>
        <w:ind w:left="2835" w:hanging="2551"/>
        <w:rPr>
          <w:ins w:id="262" w:author="CMRI" w:date="2021-02-18T16:40:00Z"/>
        </w:rPr>
      </w:pPr>
      <w:ins w:id="263" w:author="CMRI" w:date="2021-02-18T16:40:00Z">
        <w:r w:rsidRPr="00C254DB">
          <w:tab/>
          <w:t>Command type:</w:t>
        </w:r>
        <w:r w:rsidRPr="00C254DB">
          <w:tab/>
          <w:t>RECEIVE DATA</w:t>
        </w:r>
      </w:ins>
    </w:p>
    <w:p w:rsidR="00B17AD2" w:rsidRPr="00C254DB" w:rsidRDefault="00B17AD2" w:rsidP="00B17AD2">
      <w:pPr>
        <w:pStyle w:val="EW"/>
        <w:tabs>
          <w:tab w:val="left" w:pos="851"/>
        </w:tabs>
        <w:ind w:left="2835" w:hanging="2551"/>
        <w:rPr>
          <w:ins w:id="264" w:author="CMRI" w:date="2021-02-18T16:40:00Z"/>
          <w:lang w:val="fr-FR"/>
        </w:rPr>
      </w:pPr>
      <w:ins w:id="265" w:author="CMRI" w:date="2021-02-18T16:40:00Z">
        <w:r w:rsidRPr="00C254DB">
          <w:tab/>
        </w:r>
        <w:r w:rsidRPr="00C254DB">
          <w:rPr>
            <w:lang w:val="fr-FR"/>
          </w:rPr>
          <w:t>Command qualifier:</w:t>
        </w:r>
        <w:r w:rsidRPr="00C254DB">
          <w:rPr>
            <w:lang w:val="fr-FR"/>
          </w:rPr>
          <w:tab/>
          <w:t>RFU</w:t>
        </w:r>
      </w:ins>
    </w:p>
    <w:p w:rsidR="00B17AD2" w:rsidRPr="00C254DB" w:rsidRDefault="00B17AD2" w:rsidP="00B17AD2">
      <w:pPr>
        <w:pStyle w:val="EW"/>
        <w:tabs>
          <w:tab w:val="left" w:pos="851"/>
        </w:tabs>
        <w:ind w:left="2835" w:hanging="2551"/>
        <w:rPr>
          <w:ins w:id="266" w:author="CMRI" w:date="2021-02-18T16:40:00Z"/>
          <w:lang w:val="fr-FR"/>
        </w:rPr>
      </w:pPr>
      <w:ins w:id="267" w:author="CMRI" w:date="2021-02-18T16:40:00Z">
        <w:r w:rsidRPr="00C254DB">
          <w:rPr>
            <w:lang w:val="fr-FR"/>
          </w:rPr>
          <w:t>Device identities</w:t>
        </w:r>
      </w:ins>
    </w:p>
    <w:p w:rsidR="00B17AD2" w:rsidRPr="00C254DB" w:rsidRDefault="00B17AD2" w:rsidP="00B17AD2">
      <w:pPr>
        <w:pStyle w:val="EW"/>
        <w:tabs>
          <w:tab w:val="left" w:pos="851"/>
        </w:tabs>
        <w:ind w:left="2835" w:hanging="2551"/>
        <w:rPr>
          <w:ins w:id="268" w:author="CMRI" w:date="2021-02-18T16:40:00Z"/>
          <w:lang w:val="fr-FR"/>
        </w:rPr>
      </w:pPr>
      <w:ins w:id="269" w:author="CMRI" w:date="2021-02-18T16:40:00Z">
        <w:r w:rsidRPr="00C254DB">
          <w:rPr>
            <w:lang w:val="fr-FR"/>
          </w:rPr>
          <w:tab/>
          <w:t>Source device:</w:t>
        </w:r>
        <w:r w:rsidRPr="00C254DB">
          <w:rPr>
            <w:lang w:val="fr-FR"/>
          </w:rPr>
          <w:tab/>
          <w:t>ME</w:t>
        </w:r>
      </w:ins>
    </w:p>
    <w:p w:rsidR="00B17AD2" w:rsidRPr="00C254DB" w:rsidRDefault="00B17AD2" w:rsidP="00B17AD2">
      <w:pPr>
        <w:pStyle w:val="EW"/>
        <w:tabs>
          <w:tab w:val="left" w:pos="851"/>
        </w:tabs>
        <w:ind w:left="2835" w:hanging="2551"/>
        <w:rPr>
          <w:ins w:id="270" w:author="CMRI" w:date="2021-02-18T16:40:00Z"/>
          <w:lang w:val="fr-FR"/>
        </w:rPr>
      </w:pPr>
      <w:ins w:id="271" w:author="CMRI" w:date="2021-02-18T16:40:00Z">
        <w:r w:rsidRPr="00C254DB">
          <w:rPr>
            <w:lang w:val="fr-FR"/>
          </w:rPr>
          <w:tab/>
          <w:t>Destination device:</w:t>
        </w:r>
        <w:r w:rsidRPr="00C254DB">
          <w:rPr>
            <w:lang w:val="fr-FR"/>
          </w:rPr>
          <w:tab/>
          <w:t>UICC</w:t>
        </w:r>
      </w:ins>
    </w:p>
    <w:p w:rsidR="00B17AD2" w:rsidRPr="00C254DB" w:rsidRDefault="00B17AD2" w:rsidP="00B17AD2">
      <w:pPr>
        <w:pStyle w:val="EW"/>
        <w:tabs>
          <w:tab w:val="left" w:pos="851"/>
        </w:tabs>
        <w:ind w:left="2835" w:hanging="2551"/>
        <w:rPr>
          <w:ins w:id="272" w:author="CMRI" w:date="2021-02-18T16:40:00Z"/>
        </w:rPr>
      </w:pPr>
      <w:ins w:id="273" w:author="CMRI" w:date="2021-02-18T16:40:00Z">
        <w:r w:rsidRPr="00C254DB">
          <w:t>Result</w:t>
        </w:r>
      </w:ins>
    </w:p>
    <w:p w:rsidR="00B17AD2" w:rsidRPr="00C254DB" w:rsidRDefault="00B17AD2" w:rsidP="00B17AD2">
      <w:pPr>
        <w:pStyle w:val="EW"/>
        <w:tabs>
          <w:tab w:val="left" w:pos="851"/>
        </w:tabs>
        <w:ind w:left="2835" w:hanging="2551"/>
        <w:rPr>
          <w:ins w:id="274" w:author="CMRI" w:date="2021-02-18T16:40:00Z"/>
        </w:rPr>
      </w:pPr>
      <w:ins w:id="275" w:author="CMRI" w:date="2021-02-18T16:40:00Z">
        <w:r w:rsidRPr="00C254DB">
          <w:tab/>
          <w:t>General Result:</w:t>
        </w:r>
        <w:r w:rsidRPr="00C254DB">
          <w:tab/>
          <w:t>Command performed successfully</w:t>
        </w:r>
      </w:ins>
    </w:p>
    <w:p w:rsidR="00B17AD2" w:rsidRPr="00C254DB" w:rsidRDefault="00B17AD2" w:rsidP="00B17AD2">
      <w:pPr>
        <w:pStyle w:val="EW"/>
        <w:tabs>
          <w:tab w:val="left" w:pos="851"/>
        </w:tabs>
        <w:ind w:left="2835" w:hanging="2551"/>
        <w:rPr>
          <w:ins w:id="276" w:author="CMRI" w:date="2021-02-18T16:40:00Z"/>
        </w:rPr>
      </w:pPr>
      <w:ins w:id="277" w:author="CMRI" w:date="2021-02-18T16:40:00Z">
        <w:r w:rsidRPr="00C254DB">
          <w:rPr>
            <w:lang w:val="it-IT"/>
          </w:rPr>
          <w:t>Channel Data :</w:t>
        </w:r>
        <w:r w:rsidRPr="00C254DB">
          <w:rPr>
            <w:lang w:val="it-IT"/>
          </w:rPr>
          <w:tab/>
          <w:t xml:space="preserve">C8 C9 CA .. </w:t>
        </w:r>
        <w:r w:rsidRPr="00C254DB">
          <w:t>FF 00 01 .. 8F (200 Bytes of data)</w:t>
        </w:r>
      </w:ins>
    </w:p>
    <w:p w:rsidR="00B17AD2" w:rsidRPr="00C254DB" w:rsidRDefault="00B17AD2" w:rsidP="00B17AD2">
      <w:pPr>
        <w:pStyle w:val="EX"/>
        <w:tabs>
          <w:tab w:val="left" w:pos="851"/>
        </w:tabs>
        <w:ind w:left="2835" w:hanging="2551"/>
        <w:rPr>
          <w:ins w:id="278" w:author="CMRI" w:date="2021-02-18T16:40:00Z"/>
        </w:rPr>
      </w:pPr>
      <w:ins w:id="279" w:author="CMRI" w:date="2021-02-18T16:40:00Z">
        <w:r w:rsidRPr="00C254DB">
          <w:t>Channel data length:</w:t>
        </w:r>
        <w:r w:rsidRPr="00C254DB">
          <w:tab/>
          <w:t>FF</w:t>
        </w:r>
      </w:ins>
    </w:p>
    <w:p w:rsidR="00B17AD2" w:rsidRPr="00C254DB" w:rsidRDefault="00B17AD2" w:rsidP="00B17AD2">
      <w:pPr>
        <w:rPr>
          <w:ins w:id="280" w:author="CMRI" w:date="2021-02-18T16:40:00Z"/>
        </w:rPr>
      </w:pPr>
      <w:ins w:id="281" w:author="CMRI" w:date="2021-02-18T16:40:00Z">
        <w:r w:rsidRPr="00C254DB">
          <w:lastRenderedPageBreak/>
          <w:t>Coding:</w:t>
        </w:r>
      </w:ins>
    </w:p>
    <w:p w:rsidR="00B17AD2" w:rsidRPr="00C254DB" w:rsidRDefault="00B17AD2" w:rsidP="00B17AD2">
      <w:pPr>
        <w:pStyle w:val="TH"/>
        <w:spacing w:before="0" w:after="0"/>
        <w:rPr>
          <w:ins w:id="282" w:author="CMRI" w:date="2021-02-18T16:40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17AD2" w:rsidRPr="00C254DB" w:rsidTr="003A66D7">
        <w:trPr>
          <w:jc w:val="center"/>
          <w:ins w:id="283" w:author="CMRI" w:date="2021-02-18T16:4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L"/>
              <w:rPr>
                <w:ins w:id="284" w:author="CMRI" w:date="2021-02-18T16:40:00Z"/>
              </w:rPr>
            </w:pPr>
            <w:ins w:id="285" w:author="CMRI" w:date="2021-02-18T16:40:00Z">
              <w:r w:rsidRPr="00C254DB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286" w:author="CMRI" w:date="2021-02-18T16:40:00Z"/>
              </w:rPr>
            </w:pPr>
            <w:ins w:id="287" w:author="CMRI" w:date="2021-02-18T16:40:00Z">
              <w:r w:rsidRPr="00C254D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288" w:author="CMRI" w:date="2021-02-18T16:40:00Z"/>
              </w:rPr>
            </w:pPr>
            <w:ins w:id="289" w:author="CMRI" w:date="2021-02-18T16:40:00Z">
              <w:r w:rsidRPr="00C254DB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BE209F" w:rsidRDefault="00B17AD2" w:rsidP="003A66D7">
            <w:pPr>
              <w:pStyle w:val="TAC"/>
              <w:rPr>
                <w:ins w:id="290" w:author="CMRI" w:date="2021-02-18T16:40:00Z"/>
                <w:rFonts w:eastAsia="SimSun"/>
                <w:lang w:eastAsia="zh-CN"/>
              </w:rPr>
            </w:pPr>
            <w:ins w:id="291" w:author="CMRI" w:date="2021-02-18T16:40:00Z">
              <w:r>
                <w:t>0</w:t>
              </w:r>
              <w:r>
                <w:rPr>
                  <w:rFonts w:eastAsia="SimSun" w:hint="eastAsia"/>
                  <w:lang w:eastAsia="zh-CN"/>
                </w:rPr>
                <w:t>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292" w:author="CMRI" w:date="2021-02-18T16:40:00Z"/>
              </w:rPr>
            </w:pPr>
            <w:ins w:id="293" w:author="CMRI" w:date="2021-02-18T16:40:00Z">
              <w:r w:rsidRPr="00C254DB">
                <w:t>42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294" w:author="CMRI" w:date="2021-02-18T16:40:00Z"/>
              </w:rPr>
            </w:pPr>
            <w:ins w:id="295" w:author="CMRI" w:date="2021-02-18T16:40:00Z">
              <w:r w:rsidRPr="00C254D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296" w:author="CMRI" w:date="2021-02-18T16:40:00Z"/>
              </w:rPr>
            </w:pPr>
            <w:ins w:id="297" w:author="CMRI" w:date="2021-02-18T16:40:00Z">
              <w:r w:rsidRPr="00C254D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298" w:author="CMRI" w:date="2021-02-18T16:40:00Z"/>
              </w:rPr>
            </w:pPr>
            <w:ins w:id="299" w:author="CMRI" w:date="2021-02-18T16:40:00Z">
              <w:r w:rsidRPr="00C254D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300" w:author="CMRI" w:date="2021-02-18T16:40:00Z"/>
              </w:rPr>
            </w:pPr>
            <w:ins w:id="301" w:author="CMRI" w:date="2021-02-18T16:40:00Z">
              <w:r w:rsidRPr="00C254D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302" w:author="CMRI" w:date="2021-02-18T16:40:00Z"/>
              </w:rPr>
            </w:pPr>
            <w:ins w:id="303" w:author="CMRI" w:date="2021-02-18T16:40:00Z">
              <w:r w:rsidRPr="00C254D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304" w:author="CMRI" w:date="2021-02-18T16:40:00Z"/>
              </w:rPr>
            </w:pPr>
            <w:ins w:id="305" w:author="CMRI" w:date="2021-02-18T16:40:00Z">
              <w:r w:rsidRPr="00C254DB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306" w:author="CMRI" w:date="2021-02-18T16:40:00Z"/>
              </w:rPr>
            </w:pPr>
            <w:ins w:id="307" w:author="CMRI" w:date="2021-02-18T16:40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308" w:author="CMRI" w:date="2021-02-18T16:40:00Z"/>
              </w:rPr>
            </w:pPr>
            <w:ins w:id="309" w:author="CMRI" w:date="2021-02-18T16:40:00Z">
              <w:r w:rsidRPr="00C254DB">
                <w:t>00</w:t>
              </w:r>
            </w:ins>
          </w:p>
        </w:tc>
      </w:tr>
      <w:tr w:rsidR="00B17AD2" w:rsidRPr="00C254DB" w:rsidTr="003A66D7">
        <w:trPr>
          <w:jc w:val="center"/>
          <w:ins w:id="310" w:author="CMRI" w:date="2021-02-18T16:40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L"/>
              <w:rPr>
                <w:ins w:id="311" w:author="CMRI" w:date="2021-02-18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312" w:author="CMRI" w:date="2021-02-18T16:40:00Z"/>
              </w:rPr>
            </w:pPr>
            <w:ins w:id="313" w:author="CMRI" w:date="2021-02-18T16:40:00Z">
              <w:r w:rsidRPr="00C254DB">
                <w:t>B6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314" w:author="CMRI" w:date="2021-02-18T16:40:00Z"/>
              </w:rPr>
            </w:pPr>
            <w:ins w:id="315" w:author="CMRI" w:date="2021-02-18T16:40:00Z">
              <w:r w:rsidRPr="00C254D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316" w:author="CMRI" w:date="2021-02-18T16:40:00Z"/>
              </w:rPr>
            </w:pPr>
            <w:ins w:id="317" w:author="CMRI" w:date="2021-02-18T16:40:00Z">
              <w:r w:rsidRPr="00C254DB">
                <w:t>C8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318" w:author="CMRI" w:date="2021-02-18T16:40:00Z"/>
              </w:rPr>
            </w:pPr>
            <w:ins w:id="319" w:author="CMRI" w:date="2021-02-18T16:40:00Z">
              <w:r w:rsidRPr="00C254DB">
                <w:t>C8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320" w:author="CMRI" w:date="2021-02-18T16:40:00Z"/>
              </w:rPr>
            </w:pPr>
            <w:ins w:id="321" w:author="CMRI" w:date="2021-02-18T16:40:00Z">
              <w:r w:rsidRPr="00C254DB">
                <w:t>C9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322" w:author="CMRI" w:date="2021-02-18T16:40:00Z"/>
              </w:rPr>
            </w:pPr>
            <w:ins w:id="323" w:author="CMRI" w:date="2021-02-18T16:40:00Z">
              <w:r w:rsidRPr="00C254DB">
                <w:t>CA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324" w:author="CMRI" w:date="2021-02-18T16:40:00Z"/>
              </w:rPr>
            </w:pPr>
            <w:ins w:id="325" w:author="CMRI" w:date="2021-02-18T16:40:00Z">
              <w:r w:rsidRPr="00C254DB">
                <w:t>..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326" w:author="CMRI" w:date="2021-02-18T16:40:00Z"/>
              </w:rPr>
            </w:pPr>
            <w:ins w:id="327" w:author="CMRI" w:date="2021-02-18T16:40:00Z">
              <w:r w:rsidRPr="00C254DB">
                <w:t>FF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328" w:author="CMRI" w:date="2021-02-18T16:40:00Z"/>
              </w:rPr>
            </w:pPr>
            <w:ins w:id="329" w:author="CMRI" w:date="2021-02-18T16:40:00Z">
              <w:r w:rsidRPr="00C254D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330" w:author="CMRI" w:date="2021-02-18T16:40:00Z"/>
              </w:rPr>
            </w:pPr>
            <w:ins w:id="331" w:author="CMRI" w:date="2021-02-18T16:40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332" w:author="CMRI" w:date="2021-02-18T16:40:00Z"/>
              </w:rPr>
            </w:pPr>
            <w:ins w:id="333" w:author="CMRI" w:date="2021-02-18T16:40:00Z">
              <w:r w:rsidRPr="00C254D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334" w:author="CMRI" w:date="2021-02-18T16:40:00Z"/>
              </w:rPr>
            </w:pPr>
            <w:ins w:id="335" w:author="CMRI" w:date="2021-02-18T16:40:00Z">
              <w:r w:rsidRPr="00C254DB">
                <w:t>..</w:t>
              </w:r>
            </w:ins>
          </w:p>
        </w:tc>
      </w:tr>
      <w:tr w:rsidR="00B17AD2" w:rsidRPr="00C254DB" w:rsidTr="003A66D7">
        <w:trPr>
          <w:jc w:val="center"/>
          <w:ins w:id="336" w:author="CMRI" w:date="2021-02-18T16:40:00Z"/>
        </w:trPr>
        <w:tc>
          <w:tcPr>
            <w:tcW w:w="1134" w:type="dxa"/>
            <w:tcBorders>
              <w:right w:val="single" w:sz="4" w:space="0" w:color="auto"/>
            </w:tcBorders>
          </w:tcPr>
          <w:p w:rsidR="00B17AD2" w:rsidRPr="00C254DB" w:rsidRDefault="00B17AD2" w:rsidP="003A66D7">
            <w:pPr>
              <w:pStyle w:val="TAL"/>
              <w:rPr>
                <w:ins w:id="337" w:author="CMRI" w:date="2021-02-18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338" w:author="CMRI" w:date="2021-02-18T16:40:00Z"/>
              </w:rPr>
            </w:pPr>
            <w:ins w:id="339" w:author="CMRI" w:date="2021-02-18T16:40:00Z">
              <w:r w:rsidRPr="00C254DB">
                <w:t>8F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340" w:author="CMRI" w:date="2021-02-18T16:40:00Z"/>
              </w:rPr>
            </w:pPr>
            <w:ins w:id="341" w:author="CMRI" w:date="2021-02-18T16:40:00Z">
              <w:r w:rsidRPr="00C254DB">
                <w:t xml:space="preserve">B7 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342" w:author="CMRI" w:date="2021-02-18T16:40:00Z"/>
              </w:rPr>
            </w:pPr>
            <w:ins w:id="343" w:author="CMRI" w:date="2021-02-18T16:40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D30049" w:rsidP="003A66D7">
            <w:pPr>
              <w:pStyle w:val="TAC"/>
              <w:rPr>
                <w:ins w:id="344" w:author="CMRI" w:date="2021-02-18T16:40:00Z"/>
                <w:lang w:eastAsia="zh-CN"/>
              </w:rPr>
            </w:pPr>
            <w:ins w:id="345" w:author="CMRI" w:date="2021-02-19T11:50:00Z">
              <w:r>
                <w:rPr>
                  <w:rFonts w:hint="eastAsia"/>
                  <w:lang w:eastAsia="zh-CN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346" w:author="CMRI" w:date="2021-02-18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347" w:author="CMRI" w:date="2021-02-18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348" w:author="CMRI" w:date="2021-02-18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349" w:author="CMRI" w:date="2021-02-18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350" w:author="CMRI" w:date="2021-02-18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351" w:author="CMRI" w:date="2021-02-18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352" w:author="CMRI" w:date="2021-02-18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353" w:author="CMRI" w:date="2021-02-18T16:40:00Z"/>
              </w:rPr>
            </w:pPr>
          </w:p>
        </w:tc>
      </w:tr>
    </w:tbl>
    <w:p w:rsidR="00B17AD2" w:rsidRDefault="00B17AD2" w:rsidP="008C3A2E">
      <w:pPr>
        <w:rPr>
          <w:lang w:eastAsia="zh-CN"/>
        </w:rPr>
      </w:pPr>
    </w:p>
    <w:p w:rsidR="008C3A2E" w:rsidRPr="00C254DB" w:rsidRDefault="008C3A2E" w:rsidP="008C3A2E">
      <w:r w:rsidRPr="00AC29AE">
        <w:t xml:space="preserve">ENVELOPE: EVENT DOWNLOAD - Data available </w:t>
      </w:r>
      <w:r>
        <w:t>1.3</w:t>
      </w:r>
      <w:r w:rsidRPr="00AC29AE">
        <w:t>.</w:t>
      </w:r>
      <w:r w:rsidRPr="00AC29AE">
        <w:rPr>
          <w:rFonts w:hint="eastAsia"/>
        </w:rPr>
        <w:t>2</w:t>
      </w:r>
    </w:p>
    <w:p w:rsidR="008C3A2E" w:rsidRPr="00C254DB" w:rsidRDefault="008C3A2E" w:rsidP="008C3A2E">
      <w:r w:rsidRPr="00C254DB">
        <w:t>Logically: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Event list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Event:</w:t>
      </w:r>
      <w:r w:rsidRPr="00C254DB">
        <w:tab/>
        <w:t>Data available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>Device identities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ab/>
        <w:t>Source device:</w:t>
      </w:r>
      <w:r w:rsidRPr="00C254DB">
        <w:rPr>
          <w:lang w:val="fr-FR"/>
        </w:rPr>
        <w:tab/>
        <w:t>ME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ab/>
        <w:t>Destination device:</w:t>
      </w:r>
      <w:r w:rsidRPr="00C254DB">
        <w:rPr>
          <w:lang w:val="fr-FR"/>
        </w:rPr>
        <w:tab/>
        <w:t>UICC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Channel status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Channel status:</w:t>
      </w:r>
      <w:r w:rsidRPr="00C254DB">
        <w:tab/>
        <w:t>Channel 1 open, link established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Channel Data Length</w:t>
      </w:r>
    </w:p>
    <w:p w:rsidR="008C3A2E" w:rsidRPr="00C254DB" w:rsidRDefault="008C3A2E" w:rsidP="008C3A2E">
      <w:pPr>
        <w:pStyle w:val="EX"/>
        <w:tabs>
          <w:tab w:val="left" w:pos="851"/>
        </w:tabs>
        <w:ind w:left="2835" w:hanging="2551"/>
      </w:pPr>
      <w:r w:rsidRPr="00C254DB">
        <w:tab/>
        <w:t>Channel data length:</w:t>
      </w:r>
      <w:r w:rsidRPr="00C254DB">
        <w:tab/>
        <w:t>FF (more than 255 bytes are available)</w:t>
      </w:r>
    </w:p>
    <w:p w:rsidR="008C3A2E" w:rsidRPr="00C254DB" w:rsidRDefault="008C3A2E" w:rsidP="008C3A2E">
      <w:r w:rsidRPr="00C254DB">
        <w:t>Coding:</w:t>
      </w:r>
    </w:p>
    <w:p w:rsidR="008C3A2E" w:rsidRPr="00C254DB" w:rsidRDefault="008C3A2E" w:rsidP="008C3A2E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/>
      </w:tblPr>
      <w:tblGrid>
        <w:gridCol w:w="1134"/>
        <w:gridCol w:w="567"/>
        <w:gridCol w:w="546"/>
        <w:gridCol w:w="58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  <w:r w:rsidRPr="00C254DB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D6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0E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B8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</w:tr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B7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FF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</w:tr>
    </w:tbl>
    <w:p w:rsidR="008C3A2E" w:rsidRPr="00C254DB" w:rsidRDefault="008C3A2E" w:rsidP="008C3A2E"/>
    <w:p w:rsidR="008C3A2E" w:rsidRPr="00C254DB" w:rsidDel="004957A2" w:rsidRDefault="008C3A2E" w:rsidP="008C3A2E">
      <w:pPr>
        <w:rPr>
          <w:del w:id="354" w:author="CMRI" w:date="2021-02-18T16:38:00Z"/>
        </w:rPr>
      </w:pPr>
      <w:del w:id="355" w:author="CMRI" w:date="2021-02-18T16:38:00Z">
        <w:r w:rsidRPr="00C254DB" w:rsidDel="004957A2">
          <w:delText>PROAC</w:delText>
        </w:r>
        <w:r w:rsidDel="004957A2">
          <w:delText>TIVE COMMAND: RECEIVE DATA 1.3.</w:delText>
        </w:r>
        <w:r w:rsidDel="004957A2">
          <w:rPr>
            <w:rFonts w:hint="eastAsia"/>
          </w:rPr>
          <w:delText>6</w:delText>
        </w:r>
      </w:del>
    </w:p>
    <w:p w:rsidR="008C3A2E" w:rsidRPr="00C254DB" w:rsidDel="004957A2" w:rsidRDefault="008C3A2E" w:rsidP="008C3A2E">
      <w:pPr>
        <w:rPr>
          <w:del w:id="356" w:author="CMRI" w:date="2021-02-18T16:38:00Z"/>
        </w:rPr>
      </w:pPr>
      <w:del w:id="357" w:author="CMRI" w:date="2021-02-18T16:38:00Z">
        <w:r w:rsidRPr="00C254DB" w:rsidDel="004957A2">
          <w:delText>Logically:</w:delText>
        </w:r>
      </w:del>
    </w:p>
    <w:p w:rsidR="008C3A2E" w:rsidRPr="00C254DB" w:rsidDel="004957A2" w:rsidRDefault="008C3A2E" w:rsidP="008C3A2E">
      <w:pPr>
        <w:pStyle w:val="EW"/>
        <w:tabs>
          <w:tab w:val="left" w:pos="851"/>
        </w:tabs>
        <w:ind w:left="2835" w:hanging="2551"/>
        <w:rPr>
          <w:del w:id="358" w:author="CMRI" w:date="2021-02-18T16:38:00Z"/>
        </w:rPr>
      </w:pPr>
      <w:del w:id="359" w:author="CMRI" w:date="2021-02-18T16:38:00Z">
        <w:r w:rsidRPr="00C254DB" w:rsidDel="004957A2">
          <w:delText>Command details</w:delText>
        </w:r>
      </w:del>
    </w:p>
    <w:p w:rsidR="008C3A2E" w:rsidRPr="00BE209F" w:rsidDel="004957A2" w:rsidRDefault="008C3A2E" w:rsidP="008C3A2E">
      <w:pPr>
        <w:pStyle w:val="EW"/>
        <w:tabs>
          <w:tab w:val="left" w:pos="851"/>
        </w:tabs>
        <w:ind w:left="2835" w:hanging="2551"/>
        <w:rPr>
          <w:del w:id="360" w:author="CMRI" w:date="2021-02-18T16:38:00Z"/>
          <w:rFonts w:eastAsia="SimSun"/>
          <w:lang w:eastAsia="zh-CN"/>
        </w:rPr>
      </w:pPr>
      <w:del w:id="361" w:author="CMRI" w:date="2021-02-18T16:38:00Z">
        <w:r w:rsidRPr="00C254DB" w:rsidDel="004957A2">
          <w:tab/>
          <w:delText>Command number:</w:delText>
        </w:r>
        <w:r w:rsidRPr="00C254DB" w:rsidDel="004957A2">
          <w:tab/>
        </w:r>
        <w:r w:rsidDel="004957A2">
          <w:rPr>
            <w:rFonts w:eastAsia="SimSun" w:hint="eastAsia"/>
            <w:lang w:eastAsia="zh-CN"/>
          </w:rPr>
          <w:delText>6</w:delText>
        </w:r>
      </w:del>
    </w:p>
    <w:p w:rsidR="008C3A2E" w:rsidRPr="00C254DB" w:rsidDel="004957A2" w:rsidRDefault="008C3A2E" w:rsidP="008C3A2E">
      <w:pPr>
        <w:pStyle w:val="EW"/>
        <w:tabs>
          <w:tab w:val="left" w:pos="851"/>
        </w:tabs>
        <w:ind w:left="2835" w:hanging="2551"/>
        <w:rPr>
          <w:del w:id="362" w:author="CMRI" w:date="2021-02-18T16:38:00Z"/>
        </w:rPr>
      </w:pPr>
      <w:del w:id="363" w:author="CMRI" w:date="2021-02-18T16:38:00Z">
        <w:r w:rsidRPr="00C254DB" w:rsidDel="004957A2">
          <w:tab/>
          <w:delText>Command type:</w:delText>
        </w:r>
        <w:r w:rsidRPr="00C254DB" w:rsidDel="004957A2">
          <w:tab/>
          <w:delText>RECEIVE DATA</w:delText>
        </w:r>
      </w:del>
    </w:p>
    <w:p w:rsidR="008C3A2E" w:rsidRPr="00C254DB" w:rsidDel="004957A2" w:rsidRDefault="008C3A2E" w:rsidP="008C3A2E">
      <w:pPr>
        <w:pStyle w:val="EW"/>
        <w:tabs>
          <w:tab w:val="left" w:pos="851"/>
        </w:tabs>
        <w:ind w:left="2835" w:hanging="2551"/>
        <w:rPr>
          <w:del w:id="364" w:author="CMRI" w:date="2021-02-18T16:38:00Z"/>
          <w:lang w:val="fr-FR"/>
        </w:rPr>
      </w:pPr>
      <w:del w:id="365" w:author="CMRI" w:date="2021-02-18T16:38:00Z">
        <w:r w:rsidRPr="00C254DB" w:rsidDel="004957A2">
          <w:tab/>
        </w:r>
        <w:r w:rsidRPr="00C254DB" w:rsidDel="004957A2">
          <w:rPr>
            <w:lang w:val="fr-FR"/>
          </w:rPr>
          <w:delText>Command qualifier:</w:delText>
        </w:r>
        <w:r w:rsidRPr="00C254DB" w:rsidDel="004957A2">
          <w:rPr>
            <w:lang w:val="fr-FR"/>
          </w:rPr>
          <w:tab/>
          <w:delText>RFU</w:delText>
        </w:r>
      </w:del>
    </w:p>
    <w:p w:rsidR="008C3A2E" w:rsidRPr="00C254DB" w:rsidDel="004957A2" w:rsidRDefault="008C3A2E" w:rsidP="008C3A2E">
      <w:pPr>
        <w:pStyle w:val="EW"/>
        <w:tabs>
          <w:tab w:val="left" w:pos="851"/>
        </w:tabs>
        <w:ind w:left="2835" w:hanging="2551"/>
        <w:rPr>
          <w:del w:id="366" w:author="CMRI" w:date="2021-02-18T16:38:00Z"/>
          <w:lang w:val="fr-FR"/>
        </w:rPr>
      </w:pPr>
      <w:del w:id="367" w:author="CMRI" w:date="2021-02-18T16:38:00Z">
        <w:r w:rsidRPr="00C254DB" w:rsidDel="004957A2">
          <w:rPr>
            <w:lang w:val="fr-FR"/>
          </w:rPr>
          <w:delText>Device identities</w:delText>
        </w:r>
      </w:del>
    </w:p>
    <w:p w:rsidR="008C3A2E" w:rsidRPr="00C254DB" w:rsidDel="004957A2" w:rsidRDefault="008C3A2E" w:rsidP="008C3A2E">
      <w:pPr>
        <w:pStyle w:val="EW"/>
        <w:tabs>
          <w:tab w:val="left" w:pos="851"/>
        </w:tabs>
        <w:ind w:left="2835" w:hanging="2551"/>
        <w:rPr>
          <w:del w:id="368" w:author="CMRI" w:date="2021-02-18T16:38:00Z"/>
          <w:lang w:val="fr-FR"/>
        </w:rPr>
      </w:pPr>
      <w:del w:id="369" w:author="CMRI" w:date="2021-02-18T16:38:00Z">
        <w:r w:rsidRPr="00C254DB" w:rsidDel="004957A2">
          <w:rPr>
            <w:lang w:val="fr-FR"/>
          </w:rPr>
          <w:tab/>
          <w:delText>Source device:</w:delText>
        </w:r>
        <w:r w:rsidRPr="00C254DB" w:rsidDel="004957A2">
          <w:rPr>
            <w:lang w:val="fr-FR"/>
          </w:rPr>
          <w:tab/>
          <w:delText>UICC</w:delText>
        </w:r>
      </w:del>
    </w:p>
    <w:p w:rsidR="008C3A2E" w:rsidRPr="00C254DB" w:rsidDel="004957A2" w:rsidRDefault="008C3A2E" w:rsidP="008C3A2E">
      <w:pPr>
        <w:pStyle w:val="EW"/>
        <w:tabs>
          <w:tab w:val="left" w:pos="851"/>
        </w:tabs>
        <w:ind w:left="2835" w:hanging="2551"/>
        <w:rPr>
          <w:del w:id="370" w:author="CMRI" w:date="2021-02-18T16:38:00Z"/>
          <w:lang w:val="fr-FR"/>
        </w:rPr>
      </w:pPr>
      <w:del w:id="371" w:author="CMRI" w:date="2021-02-18T16:38:00Z">
        <w:r w:rsidRPr="00C254DB" w:rsidDel="004957A2">
          <w:rPr>
            <w:lang w:val="fr-FR"/>
          </w:rPr>
          <w:tab/>
          <w:delText>Destination device:</w:delText>
        </w:r>
        <w:r w:rsidRPr="00C254DB" w:rsidDel="004957A2">
          <w:rPr>
            <w:lang w:val="fr-FR"/>
          </w:rPr>
          <w:tab/>
          <w:delText>Channel 1</w:delText>
        </w:r>
        <w:r w:rsidRPr="00C254DB" w:rsidDel="004957A2">
          <w:rPr>
            <w:lang w:val="fr-FR"/>
          </w:rPr>
          <w:tab/>
        </w:r>
      </w:del>
    </w:p>
    <w:p w:rsidR="008C3A2E" w:rsidRPr="00C254DB" w:rsidDel="004957A2" w:rsidRDefault="008C3A2E" w:rsidP="008C3A2E">
      <w:pPr>
        <w:pStyle w:val="EW"/>
        <w:tabs>
          <w:tab w:val="left" w:pos="851"/>
        </w:tabs>
        <w:ind w:left="2835" w:hanging="2551"/>
        <w:rPr>
          <w:del w:id="372" w:author="CMRI" w:date="2021-02-18T16:38:00Z"/>
        </w:rPr>
      </w:pPr>
      <w:del w:id="373" w:author="CMRI" w:date="2021-02-18T16:38:00Z">
        <w:r w:rsidRPr="00C254DB" w:rsidDel="004957A2">
          <w:delText>Channel Data Length</w:delText>
        </w:r>
      </w:del>
    </w:p>
    <w:p w:rsidR="008C3A2E" w:rsidRPr="00C254DB" w:rsidDel="004957A2" w:rsidRDefault="008C3A2E" w:rsidP="008C3A2E">
      <w:pPr>
        <w:pStyle w:val="EX"/>
        <w:tabs>
          <w:tab w:val="left" w:pos="851"/>
        </w:tabs>
        <w:ind w:left="2835" w:hanging="2551"/>
        <w:rPr>
          <w:del w:id="374" w:author="CMRI" w:date="2021-02-18T16:38:00Z"/>
        </w:rPr>
      </w:pPr>
      <w:del w:id="375" w:author="CMRI" w:date="2021-02-18T16:38:00Z">
        <w:r w:rsidRPr="00C254DB" w:rsidDel="004957A2">
          <w:tab/>
          <w:delText>Channel Data Length:</w:delText>
        </w:r>
        <w:r w:rsidRPr="00C254DB" w:rsidDel="004957A2">
          <w:tab/>
          <w:delText>200</w:delText>
        </w:r>
      </w:del>
    </w:p>
    <w:p w:rsidR="008C3A2E" w:rsidRPr="00C254DB" w:rsidDel="004957A2" w:rsidRDefault="008C3A2E" w:rsidP="008C3A2E">
      <w:pPr>
        <w:rPr>
          <w:del w:id="376" w:author="CMRI" w:date="2021-02-18T16:38:00Z"/>
        </w:rPr>
      </w:pPr>
      <w:del w:id="377" w:author="CMRI" w:date="2021-02-18T16:38:00Z">
        <w:r w:rsidRPr="00C254DB" w:rsidDel="004957A2">
          <w:delText>Coding:</w:delText>
        </w:r>
      </w:del>
    </w:p>
    <w:p w:rsidR="008C3A2E" w:rsidRPr="00C254DB" w:rsidDel="004957A2" w:rsidRDefault="008C3A2E" w:rsidP="008C3A2E">
      <w:pPr>
        <w:pStyle w:val="TH"/>
        <w:spacing w:before="0" w:after="0"/>
        <w:rPr>
          <w:del w:id="378" w:author="CMRI" w:date="2021-02-18T16:38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/>
      </w:tblPr>
      <w:tblGrid>
        <w:gridCol w:w="1134"/>
        <w:gridCol w:w="567"/>
        <w:gridCol w:w="546"/>
        <w:gridCol w:w="58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C3A2E" w:rsidRPr="00C254DB" w:rsidDel="004957A2" w:rsidTr="003A66D7">
        <w:trPr>
          <w:jc w:val="center"/>
          <w:del w:id="379" w:author="CMRI" w:date="2021-02-18T16:38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L"/>
              <w:rPr>
                <w:del w:id="380" w:author="CMRI" w:date="2021-02-18T16:38:00Z"/>
              </w:rPr>
            </w:pPr>
            <w:del w:id="381" w:author="CMRI" w:date="2021-02-18T16:38:00Z">
              <w:r w:rsidRPr="00C254DB" w:rsidDel="004957A2">
                <w:delText>BER-TLV: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382" w:author="CMRI" w:date="2021-02-18T16:38:00Z"/>
              </w:rPr>
            </w:pPr>
            <w:del w:id="383" w:author="CMRI" w:date="2021-02-18T16:38:00Z">
              <w:r w:rsidRPr="00C254DB" w:rsidDel="004957A2">
                <w:delText>D0</w:delText>
              </w:r>
            </w:del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384" w:author="CMRI" w:date="2021-02-18T16:38:00Z"/>
              </w:rPr>
            </w:pPr>
            <w:del w:id="385" w:author="CMRI" w:date="2021-02-18T16:38:00Z">
              <w:r w:rsidRPr="00C254DB" w:rsidDel="004957A2">
                <w:delText>0C</w:delText>
              </w:r>
            </w:del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386" w:author="CMRI" w:date="2021-02-18T16:38:00Z"/>
              </w:rPr>
            </w:pPr>
            <w:del w:id="387" w:author="CMRI" w:date="2021-02-18T16:38:00Z">
              <w:r w:rsidRPr="00C254DB" w:rsidDel="004957A2">
                <w:delText>81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388" w:author="CMRI" w:date="2021-02-18T16:38:00Z"/>
              </w:rPr>
            </w:pPr>
            <w:del w:id="389" w:author="CMRI" w:date="2021-02-18T16:38:00Z">
              <w:r w:rsidRPr="00C254DB" w:rsidDel="004957A2">
                <w:delText>03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BE209F" w:rsidDel="004957A2" w:rsidRDefault="008C3A2E" w:rsidP="003A66D7">
            <w:pPr>
              <w:pStyle w:val="TAC"/>
              <w:rPr>
                <w:del w:id="390" w:author="CMRI" w:date="2021-02-18T16:38:00Z"/>
                <w:rFonts w:eastAsia="SimSun"/>
                <w:lang w:eastAsia="zh-CN"/>
              </w:rPr>
            </w:pPr>
            <w:del w:id="391" w:author="CMRI" w:date="2021-02-18T16:38:00Z">
              <w:r w:rsidDel="004957A2">
                <w:delText>0</w:delText>
              </w:r>
              <w:r w:rsidDel="004957A2">
                <w:rPr>
                  <w:rFonts w:eastAsia="SimSun" w:hint="eastAsia"/>
                  <w:lang w:eastAsia="zh-CN"/>
                </w:rPr>
                <w:delText>6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392" w:author="CMRI" w:date="2021-02-18T16:38:00Z"/>
              </w:rPr>
            </w:pPr>
            <w:del w:id="393" w:author="CMRI" w:date="2021-02-18T16:38:00Z">
              <w:r w:rsidRPr="00C254DB" w:rsidDel="004957A2">
                <w:delText>42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394" w:author="CMRI" w:date="2021-02-18T16:38:00Z"/>
              </w:rPr>
            </w:pPr>
            <w:del w:id="395" w:author="CMRI" w:date="2021-02-18T16:38:00Z">
              <w:r w:rsidRPr="00C254DB" w:rsidDel="004957A2"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396" w:author="CMRI" w:date="2021-02-18T16:38:00Z"/>
              </w:rPr>
            </w:pPr>
            <w:del w:id="397" w:author="CMRI" w:date="2021-02-18T16:38:00Z">
              <w:r w:rsidRPr="00C254DB" w:rsidDel="004957A2">
                <w:delText>82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398" w:author="CMRI" w:date="2021-02-18T16:38:00Z"/>
              </w:rPr>
            </w:pPr>
            <w:del w:id="399" w:author="CMRI" w:date="2021-02-18T16:38:00Z">
              <w:r w:rsidRPr="00C254DB" w:rsidDel="004957A2">
                <w:delText>02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400" w:author="CMRI" w:date="2021-02-18T16:38:00Z"/>
              </w:rPr>
            </w:pPr>
            <w:del w:id="401" w:author="CMRI" w:date="2021-02-18T16:38:00Z">
              <w:r w:rsidRPr="00C254DB" w:rsidDel="004957A2">
                <w:delText>81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402" w:author="CMRI" w:date="2021-02-18T16:38:00Z"/>
              </w:rPr>
            </w:pPr>
            <w:del w:id="403" w:author="CMRI" w:date="2021-02-18T16:38:00Z">
              <w:r w:rsidRPr="00C254DB" w:rsidDel="004957A2">
                <w:delText>21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404" w:author="CMRI" w:date="2021-02-18T16:38:00Z"/>
              </w:rPr>
            </w:pPr>
            <w:del w:id="405" w:author="CMRI" w:date="2021-02-18T16:38:00Z">
              <w:r w:rsidRPr="00C254DB" w:rsidDel="004957A2">
                <w:delText>B7</w:delText>
              </w:r>
            </w:del>
          </w:p>
        </w:tc>
      </w:tr>
      <w:tr w:rsidR="008C3A2E" w:rsidRPr="00C254DB" w:rsidDel="004957A2" w:rsidTr="003A66D7">
        <w:trPr>
          <w:jc w:val="center"/>
          <w:del w:id="406" w:author="CMRI" w:date="2021-02-18T16:38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L"/>
              <w:rPr>
                <w:del w:id="407" w:author="CMRI" w:date="2021-02-18T16:3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408" w:author="CMRI" w:date="2021-02-18T16:38:00Z"/>
              </w:rPr>
            </w:pPr>
            <w:del w:id="409" w:author="CMRI" w:date="2021-02-18T16:38:00Z">
              <w:r w:rsidRPr="00C254DB" w:rsidDel="004957A2">
                <w:delText>01</w:delText>
              </w:r>
            </w:del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410" w:author="CMRI" w:date="2021-02-18T16:38:00Z"/>
              </w:rPr>
            </w:pPr>
            <w:del w:id="411" w:author="CMRI" w:date="2021-02-18T16:38:00Z">
              <w:r w:rsidRPr="00C254DB" w:rsidDel="004957A2">
                <w:delText>C8</w:delText>
              </w:r>
            </w:del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412" w:author="CMRI" w:date="2021-02-18T16:3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413" w:author="CMRI" w:date="2021-02-18T16:3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414" w:author="CMRI" w:date="2021-02-18T16:3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415" w:author="CMRI" w:date="2021-02-18T16:3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416" w:author="CMRI" w:date="2021-02-18T16:3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417" w:author="CMRI" w:date="2021-02-18T16:3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418" w:author="CMRI" w:date="2021-02-18T16:3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419" w:author="CMRI" w:date="2021-02-18T16:3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420" w:author="CMRI" w:date="2021-02-18T16:3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421" w:author="CMRI" w:date="2021-02-18T16:38:00Z"/>
              </w:rPr>
            </w:pPr>
          </w:p>
        </w:tc>
      </w:tr>
    </w:tbl>
    <w:p w:rsidR="008C3A2E" w:rsidRPr="00C254DB" w:rsidDel="004957A2" w:rsidRDefault="008C3A2E" w:rsidP="008C3A2E">
      <w:pPr>
        <w:rPr>
          <w:del w:id="422" w:author="CMRI" w:date="2021-02-18T16:38:00Z"/>
        </w:rPr>
      </w:pPr>
    </w:p>
    <w:p w:rsidR="008C3A2E" w:rsidRPr="00C254DB" w:rsidDel="004957A2" w:rsidRDefault="008C3A2E" w:rsidP="008C3A2E">
      <w:pPr>
        <w:rPr>
          <w:del w:id="423" w:author="CMRI" w:date="2021-02-18T16:38:00Z"/>
        </w:rPr>
      </w:pPr>
      <w:del w:id="424" w:author="CMRI" w:date="2021-02-18T16:38:00Z">
        <w:r w:rsidRPr="00C254DB" w:rsidDel="004957A2">
          <w:delText>PROAC</w:delText>
        </w:r>
        <w:r w:rsidDel="004957A2">
          <w:delText>TIVE COMMAND: RECEIVE DATA 1.3.</w:delText>
        </w:r>
        <w:r w:rsidDel="004957A2">
          <w:rPr>
            <w:rFonts w:hint="eastAsia"/>
          </w:rPr>
          <w:delText>7</w:delText>
        </w:r>
      </w:del>
    </w:p>
    <w:p w:rsidR="008C3A2E" w:rsidRPr="00C254DB" w:rsidDel="004957A2" w:rsidRDefault="008C3A2E" w:rsidP="008C3A2E">
      <w:pPr>
        <w:rPr>
          <w:del w:id="425" w:author="CMRI" w:date="2021-02-18T16:38:00Z"/>
        </w:rPr>
      </w:pPr>
      <w:del w:id="426" w:author="CMRI" w:date="2021-02-18T16:38:00Z">
        <w:r w:rsidRPr="00C254DB" w:rsidDel="004957A2">
          <w:delText>Logically:</w:delText>
        </w:r>
      </w:del>
    </w:p>
    <w:p w:rsidR="008C3A2E" w:rsidRPr="00C254DB" w:rsidDel="004957A2" w:rsidRDefault="008C3A2E" w:rsidP="008C3A2E">
      <w:pPr>
        <w:pStyle w:val="EW"/>
        <w:tabs>
          <w:tab w:val="left" w:pos="851"/>
        </w:tabs>
        <w:ind w:left="2835" w:hanging="2551"/>
        <w:rPr>
          <w:del w:id="427" w:author="CMRI" w:date="2021-02-18T16:38:00Z"/>
        </w:rPr>
      </w:pPr>
      <w:del w:id="428" w:author="CMRI" w:date="2021-02-18T16:38:00Z">
        <w:r w:rsidRPr="00C254DB" w:rsidDel="004957A2">
          <w:lastRenderedPageBreak/>
          <w:delText>Command details</w:delText>
        </w:r>
      </w:del>
    </w:p>
    <w:p w:rsidR="008C3A2E" w:rsidRPr="00BE209F" w:rsidDel="004957A2" w:rsidRDefault="008C3A2E" w:rsidP="008C3A2E">
      <w:pPr>
        <w:pStyle w:val="EW"/>
        <w:tabs>
          <w:tab w:val="left" w:pos="851"/>
        </w:tabs>
        <w:ind w:left="2835" w:hanging="2551"/>
        <w:rPr>
          <w:del w:id="429" w:author="CMRI" w:date="2021-02-18T16:38:00Z"/>
          <w:rFonts w:eastAsia="SimSun"/>
          <w:lang w:eastAsia="zh-CN"/>
        </w:rPr>
      </w:pPr>
      <w:del w:id="430" w:author="CMRI" w:date="2021-02-18T16:38:00Z">
        <w:r w:rsidRPr="00C254DB" w:rsidDel="004957A2">
          <w:tab/>
          <w:delText>Command number:</w:delText>
        </w:r>
        <w:r w:rsidRPr="00C254DB" w:rsidDel="004957A2">
          <w:tab/>
        </w:r>
        <w:r w:rsidDel="004957A2">
          <w:rPr>
            <w:rFonts w:eastAsia="SimSun" w:hint="eastAsia"/>
            <w:lang w:eastAsia="zh-CN"/>
          </w:rPr>
          <w:delText>7</w:delText>
        </w:r>
      </w:del>
    </w:p>
    <w:p w:rsidR="008C3A2E" w:rsidRPr="00C254DB" w:rsidDel="004957A2" w:rsidRDefault="008C3A2E" w:rsidP="008C3A2E">
      <w:pPr>
        <w:pStyle w:val="EW"/>
        <w:tabs>
          <w:tab w:val="left" w:pos="851"/>
        </w:tabs>
        <w:ind w:left="2835" w:hanging="2551"/>
        <w:rPr>
          <w:del w:id="431" w:author="CMRI" w:date="2021-02-18T16:38:00Z"/>
        </w:rPr>
      </w:pPr>
      <w:del w:id="432" w:author="CMRI" w:date="2021-02-18T16:38:00Z">
        <w:r w:rsidRPr="00C254DB" w:rsidDel="004957A2">
          <w:tab/>
          <w:delText>Command type:</w:delText>
        </w:r>
        <w:r w:rsidRPr="00C254DB" w:rsidDel="004957A2">
          <w:tab/>
          <w:delText>RECEIVE DATA</w:delText>
        </w:r>
      </w:del>
    </w:p>
    <w:p w:rsidR="008C3A2E" w:rsidRPr="00C254DB" w:rsidDel="004957A2" w:rsidRDefault="008C3A2E" w:rsidP="008C3A2E">
      <w:pPr>
        <w:pStyle w:val="EW"/>
        <w:tabs>
          <w:tab w:val="left" w:pos="851"/>
        </w:tabs>
        <w:ind w:left="2835" w:hanging="2551"/>
        <w:rPr>
          <w:del w:id="433" w:author="CMRI" w:date="2021-02-18T16:38:00Z"/>
          <w:lang w:val="fr-FR"/>
        </w:rPr>
      </w:pPr>
      <w:del w:id="434" w:author="CMRI" w:date="2021-02-18T16:38:00Z">
        <w:r w:rsidRPr="00C254DB" w:rsidDel="004957A2">
          <w:tab/>
        </w:r>
        <w:r w:rsidRPr="00C254DB" w:rsidDel="004957A2">
          <w:rPr>
            <w:lang w:val="fr-FR"/>
          </w:rPr>
          <w:delText>Command qualifier:</w:delText>
        </w:r>
        <w:r w:rsidRPr="00C254DB" w:rsidDel="004957A2">
          <w:rPr>
            <w:lang w:val="fr-FR"/>
          </w:rPr>
          <w:tab/>
          <w:delText>RFU</w:delText>
        </w:r>
      </w:del>
    </w:p>
    <w:p w:rsidR="008C3A2E" w:rsidRPr="00C254DB" w:rsidDel="004957A2" w:rsidRDefault="008C3A2E" w:rsidP="008C3A2E">
      <w:pPr>
        <w:pStyle w:val="EW"/>
        <w:tabs>
          <w:tab w:val="left" w:pos="851"/>
        </w:tabs>
        <w:ind w:left="2835" w:hanging="2551"/>
        <w:rPr>
          <w:del w:id="435" w:author="CMRI" w:date="2021-02-18T16:38:00Z"/>
          <w:lang w:val="fr-FR"/>
        </w:rPr>
      </w:pPr>
      <w:del w:id="436" w:author="CMRI" w:date="2021-02-18T16:38:00Z">
        <w:r w:rsidRPr="00C254DB" w:rsidDel="004957A2">
          <w:rPr>
            <w:lang w:val="fr-FR"/>
          </w:rPr>
          <w:delText>Device identities</w:delText>
        </w:r>
      </w:del>
    </w:p>
    <w:p w:rsidR="008C3A2E" w:rsidRPr="00C254DB" w:rsidDel="004957A2" w:rsidRDefault="008C3A2E" w:rsidP="008C3A2E">
      <w:pPr>
        <w:pStyle w:val="EW"/>
        <w:tabs>
          <w:tab w:val="left" w:pos="851"/>
        </w:tabs>
        <w:ind w:left="2835" w:hanging="2551"/>
        <w:rPr>
          <w:del w:id="437" w:author="CMRI" w:date="2021-02-18T16:38:00Z"/>
          <w:lang w:val="fr-FR"/>
        </w:rPr>
      </w:pPr>
      <w:del w:id="438" w:author="CMRI" w:date="2021-02-18T16:38:00Z">
        <w:r w:rsidRPr="00C254DB" w:rsidDel="004957A2">
          <w:rPr>
            <w:lang w:val="fr-FR"/>
          </w:rPr>
          <w:tab/>
          <w:delText>Source device:</w:delText>
        </w:r>
        <w:r w:rsidRPr="00C254DB" w:rsidDel="004957A2">
          <w:rPr>
            <w:lang w:val="fr-FR"/>
          </w:rPr>
          <w:tab/>
          <w:delText>UICC</w:delText>
        </w:r>
      </w:del>
    </w:p>
    <w:p w:rsidR="008C3A2E" w:rsidRPr="00C254DB" w:rsidDel="004957A2" w:rsidRDefault="008C3A2E" w:rsidP="008C3A2E">
      <w:pPr>
        <w:pStyle w:val="EW"/>
        <w:tabs>
          <w:tab w:val="left" w:pos="851"/>
        </w:tabs>
        <w:ind w:left="2835" w:hanging="2551"/>
        <w:rPr>
          <w:del w:id="439" w:author="CMRI" w:date="2021-02-18T16:38:00Z"/>
        </w:rPr>
      </w:pPr>
      <w:del w:id="440" w:author="CMRI" w:date="2021-02-18T16:38:00Z">
        <w:r w:rsidRPr="00C254DB" w:rsidDel="004957A2">
          <w:rPr>
            <w:lang w:val="fr-FR"/>
          </w:rPr>
          <w:tab/>
        </w:r>
        <w:r w:rsidRPr="00C254DB" w:rsidDel="004957A2">
          <w:delText>Destination device:</w:delText>
        </w:r>
        <w:r w:rsidRPr="00C254DB" w:rsidDel="004957A2">
          <w:tab/>
          <w:delText>Channel 1</w:delText>
        </w:r>
        <w:r w:rsidRPr="00C254DB" w:rsidDel="004957A2">
          <w:tab/>
        </w:r>
      </w:del>
    </w:p>
    <w:p w:rsidR="008C3A2E" w:rsidRPr="00C254DB" w:rsidDel="004957A2" w:rsidRDefault="008C3A2E" w:rsidP="008C3A2E">
      <w:pPr>
        <w:pStyle w:val="EW"/>
        <w:tabs>
          <w:tab w:val="left" w:pos="851"/>
        </w:tabs>
        <w:ind w:left="2835" w:hanging="2551"/>
        <w:rPr>
          <w:del w:id="441" w:author="CMRI" w:date="2021-02-18T16:38:00Z"/>
        </w:rPr>
      </w:pPr>
      <w:del w:id="442" w:author="CMRI" w:date="2021-02-18T16:38:00Z">
        <w:r w:rsidRPr="00C254DB" w:rsidDel="004957A2">
          <w:delText>Channel Data Length</w:delText>
        </w:r>
      </w:del>
    </w:p>
    <w:p w:rsidR="008C3A2E" w:rsidRPr="00C254DB" w:rsidDel="004957A2" w:rsidRDefault="008C3A2E" w:rsidP="008C3A2E">
      <w:pPr>
        <w:pStyle w:val="EX"/>
        <w:tabs>
          <w:tab w:val="left" w:pos="851"/>
        </w:tabs>
        <w:ind w:left="2835" w:hanging="2551"/>
        <w:rPr>
          <w:del w:id="443" w:author="CMRI" w:date="2021-02-18T16:38:00Z"/>
        </w:rPr>
      </w:pPr>
      <w:del w:id="444" w:author="CMRI" w:date="2021-02-18T16:38:00Z">
        <w:r w:rsidRPr="00C254DB" w:rsidDel="004957A2">
          <w:tab/>
          <w:delText>Channel Data Length:</w:delText>
        </w:r>
        <w:r w:rsidRPr="00C254DB" w:rsidDel="004957A2">
          <w:tab/>
          <w:delText>200</w:delText>
        </w:r>
      </w:del>
    </w:p>
    <w:p w:rsidR="008C3A2E" w:rsidRPr="00C254DB" w:rsidDel="004957A2" w:rsidRDefault="008C3A2E" w:rsidP="008C3A2E">
      <w:pPr>
        <w:keepNext/>
        <w:keepLines/>
        <w:rPr>
          <w:del w:id="445" w:author="CMRI" w:date="2021-02-18T16:38:00Z"/>
        </w:rPr>
      </w:pPr>
      <w:del w:id="446" w:author="CMRI" w:date="2021-02-18T16:38:00Z">
        <w:r w:rsidRPr="00C254DB" w:rsidDel="004957A2">
          <w:delText>Coding:</w:delText>
        </w:r>
      </w:del>
    </w:p>
    <w:p w:rsidR="008C3A2E" w:rsidRPr="00C254DB" w:rsidDel="004957A2" w:rsidRDefault="008C3A2E" w:rsidP="008C3A2E">
      <w:pPr>
        <w:pStyle w:val="TH"/>
        <w:spacing w:before="0" w:after="0"/>
        <w:rPr>
          <w:del w:id="447" w:author="CMRI" w:date="2021-02-18T16:38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/>
      </w:tblPr>
      <w:tblGrid>
        <w:gridCol w:w="1134"/>
        <w:gridCol w:w="567"/>
        <w:gridCol w:w="546"/>
        <w:gridCol w:w="58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C3A2E" w:rsidRPr="00C254DB" w:rsidDel="004957A2" w:rsidTr="003A66D7">
        <w:trPr>
          <w:jc w:val="center"/>
          <w:del w:id="448" w:author="CMRI" w:date="2021-02-18T16:38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L"/>
              <w:rPr>
                <w:del w:id="449" w:author="CMRI" w:date="2021-02-18T16:38:00Z"/>
              </w:rPr>
            </w:pPr>
            <w:del w:id="450" w:author="CMRI" w:date="2021-02-18T16:38:00Z">
              <w:r w:rsidRPr="00C254DB" w:rsidDel="004957A2">
                <w:delText>BER-TLV: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451" w:author="CMRI" w:date="2021-02-18T16:38:00Z"/>
              </w:rPr>
            </w:pPr>
            <w:del w:id="452" w:author="CMRI" w:date="2021-02-18T16:38:00Z">
              <w:r w:rsidRPr="00C254DB" w:rsidDel="004957A2">
                <w:delText>D0</w:delText>
              </w:r>
            </w:del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453" w:author="CMRI" w:date="2021-02-18T16:38:00Z"/>
              </w:rPr>
            </w:pPr>
            <w:del w:id="454" w:author="CMRI" w:date="2021-02-18T16:38:00Z">
              <w:r w:rsidRPr="00C254DB" w:rsidDel="004957A2">
                <w:delText>0C</w:delText>
              </w:r>
            </w:del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455" w:author="CMRI" w:date="2021-02-18T16:38:00Z"/>
              </w:rPr>
            </w:pPr>
            <w:del w:id="456" w:author="CMRI" w:date="2021-02-18T16:38:00Z">
              <w:r w:rsidRPr="00C254DB" w:rsidDel="004957A2">
                <w:delText>81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457" w:author="CMRI" w:date="2021-02-18T16:38:00Z"/>
              </w:rPr>
            </w:pPr>
            <w:del w:id="458" w:author="CMRI" w:date="2021-02-18T16:38:00Z">
              <w:r w:rsidRPr="00C254DB" w:rsidDel="004957A2">
                <w:delText>03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BE209F" w:rsidDel="004957A2" w:rsidRDefault="008C3A2E" w:rsidP="003A66D7">
            <w:pPr>
              <w:pStyle w:val="TAC"/>
              <w:rPr>
                <w:del w:id="459" w:author="CMRI" w:date="2021-02-18T16:38:00Z"/>
                <w:rFonts w:eastAsia="SimSun"/>
                <w:lang w:eastAsia="zh-CN"/>
              </w:rPr>
            </w:pPr>
            <w:del w:id="460" w:author="CMRI" w:date="2021-02-18T16:38:00Z">
              <w:r w:rsidDel="004957A2">
                <w:delText>0</w:delText>
              </w:r>
              <w:r w:rsidDel="004957A2">
                <w:rPr>
                  <w:rFonts w:eastAsia="SimSun" w:hint="eastAsia"/>
                  <w:lang w:eastAsia="zh-CN"/>
                </w:rPr>
                <w:delText>7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461" w:author="CMRI" w:date="2021-02-18T16:38:00Z"/>
              </w:rPr>
            </w:pPr>
            <w:del w:id="462" w:author="CMRI" w:date="2021-02-18T16:38:00Z">
              <w:r w:rsidRPr="00C254DB" w:rsidDel="004957A2">
                <w:delText>42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463" w:author="CMRI" w:date="2021-02-18T16:38:00Z"/>
              </w:rPr>
            </w:pPr>
            <w:del w:id="464" w:author="CMRI" w:date="2021-02-18T16:38:00Z">
              <w:r w:rsidRPr="00C254DB" w:rsidDel="004957A2"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465" w:author="CMRI" w:date="2021-02-18T16:38:00Z"/>
              </w:rPr>
            </w:pPr>
            <w:del w:id="466" w:author="CMRI" w:date="2021-02-18T16:38:00Z">
              <w:r w:rsidRPr="00C254DB" w:rsidDel="004957A2">
                <w:delText>82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467" w:author="CMRI" w:date="2021-02-18T16:38:00Z"/>
              </w:rPr>
            </w:pPr>
            <w:del w:id="468" w:author="CMRI" w:date="2021-02-18T16:38:00Z">
              <w:r w:rsidRPr="00C254DB" w:rsidDel="004957A2">
                <w:delText>02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469" w:author="CMRI" w:date="2021-02-18T16:38:00Z"/>
              </w:rPr>
            </w:pPr>
            <w:del w:id="470" w:author="CMRI" w:date="2021-02-18T16:38:00Z">
              <w:r w:rsidRPr="00C254DB" w:rsidDel="004957A2">
                <w:delText>81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471" w:author="CMRI" w:date="2021-02-18T16:38:00Z"/>
              </w:rPr>
            </w:pPr>
            <w:del w:id="472" w:author="CMRI" w:date="2021-02-18T16:38:00Z">
              <w:r w:rsidRPr="00C254DB" w:rsidDel="004957A2">
                <w:delText>21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473" w:author="CMRI" w:date="2021-02-18T16:38:00Z"/>
              </w:rPr>
            </w:pPr>
            <w:del w:id="474" w:author="CMRI" w:date="2021-02-18T16:38:00Z">
              <w:r w:rsidRPr="00C254DB" w:rsidDel="004957A2">
                <w:delText>B7</w:delText>
              </w:r>
            </w:del>
          </w:p>
        </w:tc>
      </w:tr>
      <w:tr w:rsidR="008C3A2E" w:rsidRPr="00C254DB" w:rsidDel="004957A2" w:rsidTr="003A66D7">
        <w:trPr>
          <w:jc w:val="center"/>
          <w:del w:id="475" w:author="CMRI" w:date="2021-02-18T16:38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L"/>
              <w:rPr>
                <w:del w:id="476" w:author="CMRI" w:date="2021-02-18T16:3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477" w:author="CMRI" w:date="2021-02-18T16:38:00Z"/>
              </w:rPr>
            </w:pPr>
            <w:del w:id="478" w:author="CMRI" w:date="2021-02-18T16:38:00Z">
              <w:r w:rsidRPr="00C254DB" w:rsidDel="004957A2">
                <w:delText>01</w:delText>
              </w:r>
            </w:del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479" w:author="CMRI" w:date="2021-02-18T16:38:00Z"/>
              </w:rPr>
            </w:pPr>
            <w:del w:id="480" w:author="CMRI" w:date="2021-02-18T16:38:00Z">
              <w:r w:rsidRPr="00C254DB" w:rsidDel="004957A2">
                <w:delText>C8</w:delText>
              </w:r>
            </w:del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481" w:author="CMRI" w:date="2021-02-18T16:3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482" w:author="CMRI" w:date="2021-02-18T16:3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483" w:author="CMRI" w:date="2021-02-18T16:3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484" w:author="CMRI" w:date="2021-02-18T16:3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485" w:author="CMRI" w:date="2021-02-18T16:3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486" w:author="CMRI" w:date="2021-02-18T16:3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487" w:author="CMRI" w:date="2021-02-18T16:3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488" w:author="CMRI" w:date="2021-02-18T16:3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489" w:author="CMRI" w:date="2021-02-18T16:3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490" w:author="CMRI" w:date="2021-02-18T16:38:00Z"/>
              </w:rPr>
            </w:pPr>
          </w:p>
        </w:tc>
      </w:tr>
    </w:tbl>
    <w:p w:rsidR="008C3A2E" w:rsidRPr="00C254DB" w:rsidRDefault="008C3A2E" w:rsidP="008C3A2E"/>
    <w:p w:rsidR="008C3A2E" w:rsidRPr="00C254DB" w:rsidRDefault="008C3A2E" w:rsidP="008C3A2E">
      <w:r w:rsidRPr="00C254DB">
        <w:t>PROAC</w:t>
      </w:r>
      <w:r>
        <w:t>TIVE COMMAND: RECEIVE DATA 1.3.</w:t>
      </w:r>
      <w:r>
        <w:rPr>
          <w:rFonts w:hint="eastAsia"/>
        </w:rPr>
        <w:t>8</w:t>
      </w:r>
    </w:p>
    <w:p w:rsidR="008C3A2E" w:rsidRPr="00C254DB" w:rsidRDefault="008C3A2E" w:rsidP="008C3A2E">
      <w:r w:rsidRPr="00C254DB">
        <w:t>Logically: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Command details</w:t>
      </w:r>
    </w:p>
    <w:p w:rsidR="008C3A2E" w:rsidRPr="00BE209F" w:rsidRDefault="008C3A2E" w:rsidP="008C3A2E">
      <w:pPr>
        <w:pStyle w:val="EW"/>
        <w:tabs>
          <w:tab w:val="left" w:pos="851"/>
        </w:tabs>
        <w:ind w:left="2835" w:hanging="2551"/>
        <w:rPr>
          <w:rFonts w:eastAsia="SimSun"/>
          <w:lang w:eastAsia="zh-CN"/>
        </w:rPr>
      </w:pPr>
      <w:r w:rsidRPr="00C254DB">
        <w:tab/>
        <w:t>Command number:</w:t>
      </w:r>
      <w:r w:rsidRPr="00C254DB">
        <w:tab/>
      </w:r>
      <w:r>
        <w:rPr>
          <w:rFonts w:eastAsia="SimSun" w:hint="eastAsia"/>
          <w:lang w:eastAsia="zh-CN"/>
        </w:rPr>
        <w:t>8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Command type:</w:t>
      </w:r>
      <w:r w:rsidRPr="00C254DB">
        <w:tab/>
        <w:t>RECEIVE DATA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tab/>
      </w:r>
      <w:r w:rsidRPr="00C254DB">
        <w:rPr>
          <w:lang w:val="fr-FR"/>
        </w:rPr>
        <w:t>Command qualifier:</w:t>
      </w:r>
      <w:r w:rsidRPr="00C254DB">
        <w:rPr>
          <w:lang w:val="fr-FR"/>
        </w:rPr>
        <w:tab/>
        <w:t>RFU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>Device identities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ab/>
        <w:t>Source device:</w:t>
      </w:r>
      <w:r w:rsidRPr="00C254DB">
        <w:rPr>
          <w:lang w:val="fr-FR"/>
        </w:rPr>
        <w:tab/>
        <w:t>UICC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ab/>
        <w:t>Destination device:</w:t>
      </w:r>
      <w:r w:rsidRPr="00C254DB">
        <w:rPr>
          <w:lang w:val="fr-FR"/>
        </w:rPr>
        <w:tab/>
        <w:t>Channel 1</w:t>
      </w:r>
      <w:r w:rsidRPr="00C254DB">
        <w:rPr>
          <w:lang w:val="fr-FR"/>
        </w:rPr>
        <w:tab/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Channel Data Length</w:t>
      </w:r>
    </w:p>
    <w:p w:rsidR="008C3A2E" w:rsidRPr="00C254DB" w:rsidRDefault="008C3A2E" w:rsidP="008C3A2E">
      <w:pPr>
        <w:pStyle w:val="EX"/>
        <w:tabs>
          <w:tab w:val="left" w:pos="851"/>
        </w:tabs>
        <w:ind w:left="2835" w:hanging="2551"/>
      </w:pPr>
      <w:r w:rsidRPr="00C254DB">
        <w:tab/>
        <w:t>Channel Data Length:</w:t>
      </w:r>
      <w:r w:rsidRPr="00C254DB">
        <w:tab/>
        <w:t>200</w:t>
      </w:r>
    </w:p>
    <w:p w:rsidR="008C3A2E" w:rsidRPr="00C254DB" w:rsidRDefault="008C3A2E" w:rsidP="008C3A2E">
      <w:r w:rsidRPr="00C254DB">
        <w:t>Coding:</w:t>
      </w:r>
    </w:p>
    <w:p w:rsidR="008C3A2E" w:rsidRPr="00C254DB" w:rsidRDefault="008C3A2E" w:rsidP="008C3A2E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/>
      </w:tblPr>
      <w:tblGrid>
        <w:gridCol w:w="1134"/>
        <w:gridCol w:w="567"/>
        <w:gridCol w:w="546"/>
        <w:gridCol w:w="58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  <w:r w:rsidRPr="00C254DB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D0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0C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BE209F" w:rsidRDefault="008C3A2E" w:rsidP="003A66D7">
            <w:pPr>
              <w:pStyle w:val="TAC"/>
              <w:rPr>
                <w:rFonts w:eastAsia="SimSun"/>
                <w:lang w:eastAsia="zh-CN"/>
              </w:rPr>
            </w:pPr>
            <w:r>
              <w:t>0</w:t>
            </w:r>
            <w:r>
              <w:rPr>
                <w:rFonts w:eastAsia="SimSun" w:hint="eastAsia"/>
                <w:lang w:eastAsia="zh-CN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B7</w:t>
            </w:r>
          </w:p>
        </w:tc>
      </w:tr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C8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</w:tr>
    </w:tbl>
    <w:p w:rsidR="008C3A2E" w:rsidRPr="00C254DB" w:rsidRDefault="008C3A2E" w:rsidP="008C3A2E"/>
    <w:p w:rsidR="008C3A2E" w:rsidRPr="00C254DB" w:rsidRDefault="008C3A2E" w:rsidP="008C3A2E">
      <w:r w:rsidRPr="00C254DB">
        <w:t>PROACTIVE COMMAN</w:t>
      </w:r>
      <w:r>
        <w:t>D: RECEIVE DATA 1.3.</w:t>
      </w:r>
      <w:r>
        <w:rPr>
          <w:rFonts w:hint="eastAsia"/>
        </w:rPr>
        <w:t>9</w:t>
      </w:r>
    </w:p>
    <w:p w:rsidR="008C3A2E" w:rsidRPr="00C254DB" w:rsidRDefault="008C3A2E" w:rsidP="008C3A2E">
      <w:r w:rsidRPr="00C254DB">
        <w:t>Logically: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Command details</w:t>
      </w:r>
    </w:p>
    <w:p w:rsidR="008C3A2E" w:rsidRPr="00BE209F" w:rsidRDefault="008C3A2E" w:rsidP="008C3A2E">
      <w:pPr>
        <w:pStyle w:val="EW"/>
        <w:tabs>
          <w:tab w:val="left" w:pos="851"/>
        </w:tabs>
        <w:ind w:left="2835" w:hanging="2551"/>
        <w:rPr>
          <w:rFonts w:eastAsia="SimSun"/>
          <w:lang w:eastAsia="zh-CN"/>
        </w:rPr>
      </w:pPr>
      <w:r>
        <w:tab/>
        <w:t>Command number:</w:t>
      </w:r>
      <w:r>
        <w:tab/>
      </w:r>
      <w:r>
        <w:rPr>
          <w:rFonts w:eastAsia="SimSun" w:hint="eastAsia"/>
          <w:lang w:eastAsia="zh-CN"/>
        </w:rPr>
        <w:t>9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Command type:</w:t>
      </w:r>
      <w:r w:rsidRPr="00C254DB">
        <w:tab/>
        <w:t>RECEIVE DATA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tab/>
      </w:r>
      <w:r w:rsidRPr="00C254DB">
        <w:rPr>
          <w:lang w:val="fr-FR"/>
        </w:rPr>
        <w:t>Command qualifier:</w:t>
      </w:r>
      <w:r w:rsidRPr="00C254DB">
        <w:rPr>
          <w:lang w:val="fr-FR"/>
        </w:rPr>
        <w:tab/>
        <w:t>RFU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>Device identities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ab/>
        <w:t>Source device:</w:t>
      </w:r>
      <w:r w:rsidRPr="00C254DB">
        <w:rPr>
          <w:lang w:val="fr-FR"/>
        </w:rPr>
        <w:tab/>
        <w:t>UICC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rPr>
          <w:lang w:val="fr-FR"/>
        </w:rPr>
        <w:tab/>
      </w:r>
      <w:r w:rsidRPr="00C254DB">
        <w:t>Destination device:</w:t>
      </w:r>
      <w:r w:rsidRPr="00C254DB">
        <w:tab/>
        <w:t>Channel 1</w:t>
      </w:r>
      <w:r w:rsidRPr="00C254DB">
        <w:tab/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Channel Data Length</w:t>
      </w:r>
    </w:p>
    <w:p w:rsidR="008C3A2E" w:rsidRPr="00C254DB" w:rsidRDefault="008C3A2E" w:rsidP="008C3A2E">
      <w:pPr>
        <w:pStyle w:val="EX"/>
        <w:tabs>
          <w:tab w:val="left" w:pos="851"/>
        </w:tabs>
        <w:ind w:left="2835" w:hanging="2551"/>
      </w:pPr>
      <w:r w:rsidRPr="00C254DB">
        <w:tab/>
        <w:t>Channel Data Length:</w:t>
      </w:r>
      <w:r w:rsidRPr="00C254DB">
        <w:tab/>
        <w:t>200</w:t>
      </w:r>
    </w:p>
    <w:p w:rsidR="008C3A2E" w:rsidRPr="00C254DB" w:rsidRDefault="008C3A2E" w:rsidP="008C3A2E">
      <w:r w:rsidRPr="00C254DB">
        <w:lastRenderedPageBreak/>
        <w:t>Coding:</w:t>
      </w:r>
    </w:p>
    <w:p w:rsidR="008C3A2E" w:rsidRPr="00C254DB" w:rsidRDefault="008C3A2E" w:rsidP="008C3A2E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/>
      </w:tblPr>
      <w:tblGrid>
        <w:gridCol w:w="1134"/>
        <w:gridCol w:w="567"/>
        <w:gridCol w:w="546"/>
        <w:gridCol w:w="58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  <w:r w:rsidRPr="00C254DB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D0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0C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BE209F" w:rsidRDefault="008C3A2E" w:rsidP="003A66D7">
            <w:pPr>
              <w:pStyle w:val="TAC"/>
              <w:rPr>
                <w:rFonts w:eastAsia="SimSun"/>
                <w:lang w:eastAsia="zh-CN"/>
              </w:rPr>
            </w:pPr>
            <w:r>
              <w:t>0</w:t>
            </w:r>
            <w:r>
              <w:rPr>
                <w:rFonts w:eastAsia="SimSun" w:hint="eastAsia"/>
                <w:lang w:eastAsia="zh-CN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B7</w:t>
            </w:r>
          </w:p>
        </w:tc>
      </w:tr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C8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</w:tr>
    </w:tbl>
    <w:p w:rsidR="008C3A2E" w:rsidRPr="00C254DB" w:rsidRDefault="008C3A2E" w:rsidP="008C3A2E"/>
    <w:p w:rsidR="008C3A2E" w:rsidRPr="00C254DB" w:rsidRDefault="008C3A2E" w:rsidP="008C3A2E">
      <w:r w:rsidRPr="00C254DB">
        <w:t>PROAC</w:t>
      </w:r>
      <w:r>
        <w:t>TIVE COMMAND: RECEIVE DATA 1.3.</w:t>
      </w:r>
      <w:r>
        <w:rPr>
          <w:rFonts w:hint="eastAsia"/>
        </w:rPr>
        <w:t>10</w:t>
      </w:r>
    </w:p>
    <w:p w:rsidR="008C3A2E" w:rsidRPr="00C254DB" w:rsidRDefault="008C3A2E" w:rsidP="008C3A2E">
      <w:r w:rsidRPr="00C254DB">
        <w:t>Logically: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Command details</w:t>
      </w:r>
    </w:p>
    <w:p w:rsidR="008C3A2E" w:rsidRPr="00BE209F" w:rsidRDefault="008C3A2E" w:rsidP="008C3A2E">
      <w:pPr>
        <w:pStyle w:val="EW"/>
        <w:tabs>
          <w:tab w:val="left" w:pos="851"/>
        </w:tabs>
        <w:ind w:left="2835" w:hanging="2551"/>
        <w:rPr>
          <w:rFonts w:eastAsia="SimSun"/>
          <w:lang w:eastAsia="zh-CN"/>
        </w:rPr>
      </w:pPr>
      <w:r w:rsidRPr="00C254DB">
        <w:tab/>
        <w:t>Command number:</w:t>
      </w:r>
      <w:r w:rsidRPr="00C254DB">
        <w:tab/>
      </w:r>
      <w:r>
        <w:rPr>
          <w:rFonts w:eastAsia="SimSun" w:hint="eastAsia"/>
          <w:lang w:eastAsia="zh-CN"/>
        </w:rPr>
        <w:t>10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tab/>
      </w:r>
      <w:r w:rsidRPr="00C254DB">
        <w:rPr>
          <w:lang w:val="fr-FR"/>
        </w:rPr>
        <w:t>Command type:</w:t>
      </w:r>
      <w:r w:rsidRPr="00C254DB">
        <w:rPr>
          <w:lang w:val="fr-FR"/>
        </w:rPr>
        <w:tab/>
        <w:t>RECEIVE DATA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ab/>
        <w:t>Command qualifier:</w:t>
      </w:r>
      <w:r w:rsidRPr="00C254DB">
        <w:rPr>
          <w:lang w:val="fr-FR"/>
        </w:rPr>
        <w:tab/>
        <w:t>RFU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>Device identities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ab/>
        <w:t>Source device:</w:t>
      </w:r>
      <w:r w:rsidRPr="00C254DB">
        <w:rPr>
          <w:lang w:val="fr-FR"/>
        </w:rPr>
        <w:tab/>
        <w:t>UICC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ab/>
        <w:t>Destination device:</w:t>
      </w:r>
      <w:r w:rsidRPr="00C254DB">
        <w:rPr>
          <w:lang w:val="fr-FR"/>
        </w:rPr>
        <w:tab/>
        <w:t>Channel 1</w:t>
      </w:r>
      <w:r w:rsidRPr="00C254DB">
        <w:rPr>
          <w:lang w:val="fr-FR"/>
        </w:rPr>
        <w:tab/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Channel Data Length</w:t>
      </w:r>
    </w:p>
    <w:p w:rsidR="008C3A2E" w:rsidRPr="00C254DB" w:rsidRDefault="008C3A2E" w:rsidP="008C3A2E">
      <w:pPr>
        <w:pStyle w:val="EX"/>
        <w:tabs>
          <w:tab w:val="left" w:pos="851"/>
        </w:tabs>
        <w:ind w:left="2835" w:hanging="2551"/>
      </w:pPr>
      <w:r>
        <w:tab/>
        <w:t>Channel Data Length:</w:t>
      </w:r>
      <w:r>
        <w:tab/>
      </w:r>
      <w:r>
        <w:rPr>
          <w:rFonts w:eastAsia="SimSun" w:hint="eastAsia"/>
          <w:lang w:eastAsia="zh-CN"/>
        </w:rPr>
        <w:t>1</w:t>
      </w:r>
      <w:r w:rsidRPr="00C254DB">
        <w:t>00</w:t>
      </w:r>
    </w:p>
    <w:p w:rsidR="008C3A2E" w:rsidRPr="00C254DB" w:rsidRDefault="008C3A2E" w:rsidP="008C3A2E">
      <w:pPr>
        <w:keepNext/>
        <w:keepLines/>
      </w:pPr>
      <w:r w:rsidRPr="00C254DB">
        <w:t>Coding:</w:t>
      </w:r>
    </w:p>
    <w:p w:rsidR="008C3A2E" w:rsidRPr="00C254DB" w:rsidRDefault="008C3A2E" w:rsidP="008C3A2E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/>
      </w:tblPr>
      <w:tblGrid>
        <w:gridCol w:w="1134"/>
        <w:gridCol w:w="567"/>
        <w:gridCol w:w="546"/>
        <w:gridCol w:w="58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  <w:r w:rsidRPr="00C254DB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D0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0C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BE209F" w:rsidRDefault="008C3A2E" w:rsidP="003A66D7">
            <w:pPr>
              <w:pStyle w:val="TAC"/>
              <w:rPr>
                <w:rFonts w:eastAsia="SimSun"/>
                <w:lang w:eastAsia="zh-CN"/>
              </w:rPr>
            </w:pPr>
            <w:r>
              <w:t>0</w:t>
            </w:r>
            <w:r>
              <w:rPr>
                <w:rFonts w:eastAsia="SimSun" w:hint="eastAsia"/>
                <w:lang w:eastAsia="zh-CN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B7</w:t>
            </w:r>
          </w:p>
        </w:tc>
      </w:tr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BE209F" w:rsidRDefault="008C3A2E" w:rsidP="003A66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64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</w:tr>
    </w:tbl>
    <w:p w:rsidR="008C3A2E" w:rsidRPr="00C254DB" w:rsidRDefault="008C3A2E" w:rsidP="008C3A2E"/>
    <w:p w:rsidR="008C3A2E" w:rsidRPr="00C254DB" w:rsidDel="00B17AD2" w:rsidRDefault="008C3A2E" w:rsidP="008C3A2E">
      <w:pPr>
        <w:rPr>
          <w:del w:id="491" w:author="CMRI" w:date="2021-02-18T16:40:00Z"/>
        </w:rPr>
      </w:pPr>
      <w:del w:id="492" w:author="CMRI" w:date="2021-02-18T16:40:00Z">
        <w:r w:rsidRPr="00C254DB" w:rsidDel="00B17AD2">
          <w:delText>TERMI</w:delText>
        </w:r>
        <w:r w:rsidDel="00B17AD2">
          <w:delText>NAL RESPONSE: RECEIVE DATA 1.3.</w:delText>
        </w:r>
        <w:r w:rsidDel="00B17AD2">
          <w:rPr>
            <w:rFonts w:hint="eastAsia"/>
          </w:rPr>
          <w:delText>6</w:delText>
        </w:r>
      </w:del>
    </w:p>
    <w:p w:rsidR="008C3A2E" w:rsidRPr="00C254DB" w:rsidDel="00B17AD2" w:rsidRDefault="008C3A2E" w:rsidP="008C3A2E">
      <w:pPr>
        <w:rPr>
          <w:del w:id="493" w:author="CMRI" w:date="2021-02-18T16:40:00Z"/>
        </w:rPr>
      </w:pPr>
      <w:del w:id="494" w:author="CMRI" w:date="2021-02-18T16:40:00Z">
        <w:r w:rsidRPr="00C254DB" w:rsidDel="00B17AD2">
          <w:delText>Logically:</w:delText>
        </w:r>
      </w:del>
    </w:p>
    <w:p w:rsidR="008C3A2E" w:rsidRPr="00C254DB" w:rsidDel="00B17AD2" w:rsidRDefault="008C3A2E" w:rsidP="008C3A2E">
      <w:pPr>
        <w:pStyle w:val="EW"/>
        <w:tabs>
          <w:tab w:val="left" w:pos="851"/>
        </w:tabs>
        <w:ind w:left="2835" w:hanging="2551"/>
        <w:rPr>
          <w:del w:id="495" w:author="CMRI" w:date="2021-02-18T16:40:00Z"/>
        </w:rPr>
      </w:pPr>
      <w:del w:id="496" w:author="CMRI" w:date="2021-02-18T16:40:00Z">
        <w:r w:rsidRPr="00C254DB" w:rsidDel="00B17AD2">
          <w:delText>Command details</w:delText>
        </w:r>
      </w:del>
    </w:p>
    <w:p w:rsidR="008C3A2E" w:rsidRPr="00BE209F" w:rsidDel="00B17AD2" w:rsidRDefault="008C3A2E" w:rsidP="008C3A2E">
      <w:pPr>
        <w:pStyle w:val="EW"/>
        <w:tabs>
          <w:tab w:val="left" w:pos="851"/>
        </w:tabs>
        <w:ind w:left="2835" w:hanging="2551"/>
        <w:rPr>
          <w:del w:id="497" w:author="CMRI" w:date="2021-02-18T16:40:00Z"/>
          <w:rFonts w:eastAsia="SimSun"/>
          <w:lang w:eastAsia="zh-CN"/>
        </w:rPr>
      </w:pPr>
      <w:del w:id="498" w:author="CMRI" w:date="2021-02-18T16:40:00Z">
        <w:r w:rsidDel="00B17AD2">
          <w:tab/>
          <w:delText>Command number:</w:delText>
        </w:r>
        <w:r w:rsidDel="00B17AD2">
          <w:tab/>
        </w:r>
        <w:r w:rsidDel="00B17AD2">
          <w:rPr>
            <w:rFonts w:eastAsia="SimSun" w:hint="eastAsia"/>
            <w:lang w:eastAsia="zh-CN"/>
          </w:rPr>
          <w:delText>6</w:delText>
        </w:r>
      </w:del>
    </w:p>
    <w:p w:rsidR="008C3A2E" w:rsidRPr="00C254DB" w:rsidDel="00B17AD2" w:rsidRDefault="008C3A2E" w:rsidP="008C3A2E">
      <w:pPr>
        <w:pStyle w:val="EW"/>
        <w:tabs>
          <w:tab w:val="left" w:pos="851"/>
        </w:tabs>
        <w:ind w:left="2835" w:hanging="2551"/>
        <w:rPr>
          <w:del w:id="499" w:author="CMRI" w:date="2021-02-18T16:40:00Z"/>
        </w:rPr>
      </w:pPr>
      <w:del w:id="500" w:author="CMRI" w:date="2021-02-18T16:40:00Z">
        <w:r w:rsidRPr="00C254DB" w:rsidDel="00B17AD2">
          <w:tab/>
          <w:delText>Command type:</w:delText>
        </w:r>
        <w:r w:rsidRPr="00C254DB" w:rsidDel="00B17AD2">
          <w:tab/>
          <w:delText>RECEIVE DATA</w:delText>
        </w:r>
      </w:del>
    </w:p>
    <w:p w:rsidR="008C3A2E" w:rsidRPr="00C254DB" w:rsidDel="00B17AD2" w:rsidRDefault="008C3A2E" w:rsidP="008C3A2E">
      <w:pPr>
        <w:pStyle w:val="EW"/>
        <w:tabs>
          <w:tab w:val="left" w:pos="851"/>
        </w:tabs>
        <w:ind w:left="2835" w:hanging="2551"/>
        <w:rPr>
          <w:del w:id="501" w:author="CMRI" w:date="2021-02-18T16:40:00Z"/>
          <w:lang w:val="fr-FR"/>
        </w:rPr>
      </w:pPr>
      <w:del w:id="502" w:author="CMRI" w:date="2021-02-18T16:40:00Z">
        <w:r w:rsidRPr="00C254DB" w:rsidDel="00B17AD2">
          <w:tab/>
        </w:r>
        <w:r w:rsidRPr="00C254DB" w:rsidDel="00B17AD2">
          <w:rPr>
            <w:lang w:val="fr-FR"/>
          </w:rPr>
          <w:delText>Command qualifier:</w:delText>
        </w:r>
        <w:r w:rsidRPr="00C254DB" w:rsidDel="00B17AD2">
          <w:rPr>
            <w:lang w:val="fr-FR"/>
          </w:rPr>
          <w:tab/>
          <w:delText>RFU</w:delText>
        </w:r>
      </w:del>
    </w:p>
    <w:p w:rsidR="008C3A2E" w:rsidRPr="00C254DB" w:rsidDel="00B17AD2" w:rsidRDefault="008C3A2E" w:rsidP="008C3A2E">
      <w:pPr>
        <w:pStyle w:val="EW"/>
        <w:tabs>
          <w:tab w:val="left" w:pos="851"/>
        </w:tabs>
        <w:ind w:left="2835" w:hanging="2551"/>
        <w:rPr>
          <w:del w:id="503" w:author="CMRI" w:date="2021-02-18T16:40:00Z"/>
          <w:lang w:val="fr-FR"/>
        </w:rPr>
      </w:pPr>
      <w:del w:id="504" w:author="CMRI" w:date="2021-02-18T16:40:00Z">
        <w:r w:rsidRPr="00C254DB" w:rsidDel="00B17AD2">
          <w:rPr>
            <w:lang w:val="fr-FR"/>
          </w:rPr>
          <w:delText>Device identities</w:delText>
        </w:r>
      </w:del>
    </w:p>
    <w:p w:rsidR="008C3A2E" w:rsidRPr="00C254DB" w:rsidDel="00B17AD2" w:rsidRDefault="008C3A2E" w:rsidP="008C3A2E">
      <w:pPr>
        <w:pStyle w:val="EW"/>
        <w:tabs>
          <w:tab w:val="left" w:pos="851"/>
        </w:tabs>
        <w:ind w:left="2835" w:hanging="2551"/>
        <w:rPr>
          <w:del w:id="505" w:author="CMRI" w:date="2021-02-18T16:40:00Z"/>
          <w:lang w:val="fr-FR"/>
        </w:rPr>
      </w:pPr>
      <w:del w:id="506" w:author="CMRI" w:date="2021-02-18T16:40:00Z">
        <w:r w:rsidRPr="00C254DB" w:rsidDel="00B17AD2">
          <w:rPr>
            <w:lang w:val="fr-FR"/>
          </w:rPr>
          <w:tab/>
          <w:delText>Source device:</w:delText>
        </w:r>
        <w:r w:rsidRPr="00C254DB" w:rsidDel="00B17AD2">
          <w:rPr>
            <w:lang w:val="fr-FR"/>
          </w:rPr>
          <w:tab/>
          <w:delText>ME</w:delText>
        </w:r>
      </w:del>
    </w:p>
    <w:p w:rsidR="008C3A2E" w:rsidRPr="00C254DB" w:rsidDel="00B17AD2" w:rsidRDefault="008C3A2E" w:rsidP="008C3A2E">
      <w:pPr>
        <w:pStyle w:val="EW"/>
        <w:tabs>
          <w:tab w:val="left" w:pos="851"/>
        </w:tabs>
        <w:ind w:left="2835" w:hanging="2551"/>
        <w:rPr>
          <w:del w:id="507" w:author="CMRI" w:date="2021-02-18T16:40:00Z"/>
          <w:lang w:val="fr-FR"/>
        </w:rPr>
      </w:pPr>
      <w:del w:id="508" w:author="CMRI" w:date="2021-02-18T16:40:00Z">
        <w:r w:rsidRPr="00C254DB" w:rsidDel="00B17AD2">
          <w:rPr>
            <w:lang w:val="fr-FR"/>
          </w:rPr>
          <w:tab/>
          <w:delText>Destination device:</w:delText>
        </w:r>
        <w:r w:rsidRPr="00C254DB" w:rsidDel="00B17AD2">
          <w:rPr>
            <w:lang w:val="fr-FR"/>
          </w:rPr>
          <w:tab/>
          <w:delText>UICC</w:delText>
        </w:r>
      </w:del>
    </w:p>
    <w:p w:rsidR="008C3A2E" w:rsidRPr="00C254DB" w:rsidDel="00B17AD2" w:rsidRDefault="008C3A2E" w:rsidP="008C3A2E">
      <w:pPr>
        <w:pStyle w:val="EW"/>
        <w:tabs>
          <w:tab w:val="left" w:pos="851"/>
        </w:tabs>
        <w:ind w:left="2835" w:hanging="2551"/>
        <w:rPr>
          <w:del w:id="509" w:author="CMRI" w:date="2021-02-18T16:40:00Z"/>
        </w:rPr>
      </w:pPr>
      <w:del w:id="510" w:author="CMRI" w:date="2021-02-18T16:40:00Z">
        <w:r w:rsidRPr="00C254DB" w:rsidDel="00B17AD2">
          <w:delText>Result</w:delText>
        </w:r>
      </w:del>
    </w:p>
    <w:p w:rsidR="008C3A2E" w:rsidRPr="00C254DB" w:rsidDel="00B17AD2" w:rsidRDefault="008C3A2E" w:rsidP="008C3A2E">
      <w:pPr>
        <w:pStyle w:val="EW"/>
        <w:tabs>
          <w:tab w:val="left" w:pos="851"/>
        </w:tabs>
        <w:ind w:left="2835" w:hanging="2551"/>
        <w:rPr>
          <w:del w:id="511" w:author="CMRI" w:date="2021-02-18T16:40:00Z"/>
        </w:rPr>
      </w:pPr>
      <w:del w:id="512" w:author="CMRI" w:date="2021-02-18T16:40:00Z">
        <w:r w:rsidRPr="00C254DB" w:rsidDel="00B17AD2">
          <w:tab/>
          <w:delText>General Result:</w:delText>
        </w:r>
        <w:r w:rsidRPr="00C254DB" w:rsidDel="00B17AD2">
          <w:tab/>
          <w:delText>Command performed successfully</w:delText>
        </w:r>
      </w:del>
    </w:p>
    <w:p w:rsidR="008C3A2E" w:rsidRPr="00C254DB" w:rsidDel="00B17AD2" w:rsidRDefault="008C3A2E" w:rsidP="008C3A2E">
      <w:pPr>
        <w:pStyle w:val="EW"/>
        <w:tabs>
          <w:tab w:val="left" w:pos="851"/>
        </w:tabs>
        <w:ind w:left="2835" w:hanging="2551"/>
        <w:rPr>
          <w:del w:id="513" w:author="CMRI" w:date="2021-02-18T16:40:00Z"/>
        </w:rPr>
      </w:pPr>
      <w:del w:id="514" w:author="CMRI" w:date="2021-02-18T16:40:00Z">
        <w:r w:rsidRPr="00C254DB" w:rsidDel="00B17AD2">
          <w:delText>Channel Data :</w:delText>
        </w:r>
        <w:r w:rsidRPr="00C254DB" w:rsidDel="00B17AD2">
          <w:tab/>
          <w:delText>00 01 02 .. C7 (200 Bytes of data)</w:delText>
        </w:r>
      </w:del>
    </w:p>
    <w:p w:rsidR="008C3A2E" w:rsidRPr="00C254DB" w:rsidDel="00B17AD2" w:rsidRDefault="008C3A2E" w:rsidP="008C3A2E">
      <w:pPr>
        <w:pStyle w:val="EX"/>
        <w:tabs>
          <w:tab w:val="left" w:pos="851"/>
        </w:tabs>
        <w:ind w:left="2835" w:hanging="2551"/>
        <w:rPr>
          <w:del w:id="515" w:author="CMRI" w:date="2021-02-18T16:40:00Z"/>
        </w:rPr>
      </w:pPr>
      <w:del w:id="516" w:author="CMRI" w:date="2021-02-18T16:40:00Z">
        <w:r w:rsidRPr="00C254DB" w:rsidDel="00B17AD2">
          <w:delText>Channel data length:</w:delText>
        </w:r>
        <w:r w:rsidRPr="00C254DB" w:rsidDel="00B17AD2">
          <w:tab/>
          <w:delText>FF</w:delText>
        </w:r>
      </w:del>
    </w:p>
    <w:p w:rsidR="008C3A2E" w:rsidRPr="00C254DB" w:rsidDel="00B17AD2" w:rsidRDefault="008C3A2E" w:rsidP="008C3A2E">
      <w:pPr>
        <w:rPr>
          <w:del w:id="517" w:author="CMRI" w:date="2021-02-18T16:40:00Z"/>
        </w:rPr>
      </w:pPr>
      <w:del w:id="518" w:author="CMRI" w:date="2021-02-18T16:40:00Z">
        <w:r w:rsidRPr="00C254DB" w:rsidDel="00B17AD2">
          <w:delText>Coding:</w:delText>
        </w:r>
      </w:del>
    </w:p>
    <w:p w:rsidR="008C3A2E" w:rsidRPr="00C254DB" w:rsidDel="00B17AD2" w:rsidRDefault="008C3A2E" w:rsidP="008C3A2E">
      <w:pPr>
        <w:pStyle w:val="TH"/>
        <w:spacing w:before="0" w:after="0"/>
        <w:rPr>
          <w:del w:id="519" w:author="CMRI" w:date="2021-02-18T16:40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C3A2E" w:rsidRPr="00C254DB" w:rsidDel="00B17AD2" w:rsidTr="003A66D7">
        <w:trPr>
          <w:jc w:val="center"/>
          <w:del w:id="520" w:author="CMRI" w:date="2021-02-18T16:4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L"/>
              <w:rPr>
                <w:del w:id="521" w:author="CMRI" w:date="2021-02-18T16:40:00Z"/>
              </w:rPr>
            </w:pPr>
            <w:del w:id="522" w:author="CMRI" w:date="2021-02-18T16:40:00Z">
              <w:r w:rsidRPr="00C254DB" w:rsidDel="00B17AD2">
                <w:delText>BER-TLV: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523" w:author="CMRI" w:date="2021-02-18T16:40:00Z"/>
              </w:rPr>
            </w:pPr>
            <w:del w:id="524" w:author="CMRI" w:date="2021-02-18T16:40:00Z">
              <w:r w:rsidRPr="00C254DB" w:rsidDel="00B17AD2">
                <w:delText>81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525" w:author="CMRI" w:date="2021-02-18T16:40:00Z"/>
              </w:rPr>
            </w:pPr>
            <w:del w:id="526" w:author="CMRI" w:date="2021-02-18T16:40:00Z">
              <w:r w:rsidRPr="00C254DB" w:rsidDel="00B17AD2">
                <w:delText>03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BE209F" w:rsidDel="00B17AD2" w:rsidRDefault="008C3A2E" w:rsidP="003A66D7">
            <w:pPr>
              <w:pStyle w:val="TAC"/>
              <w:rPr>
                <w:del w:id="527" w:author="CMRI" w:date="2021-02-18T16:40:00Z"/>
                <w:rFonts w:eastAsia="SimSun"/>
                <w:lang w:eastAsia="zh-CN"/>
              </w:rPr>
            </w:pPr>
            <w:del w:id="528" w:author="CMRI" w:date="2021-02-18T16:40:00Z">
              <w:r w:rsidDel="00B17AD2">
                <w:delText>0</w:delText>
              </w:r>
              <w:r w:rsidDel="00B17AD2">
                <w:rPr>
                  <w:rFonts w:eastAsia="SimSun" w:hint="eastAsia"/>
                  <w:lang w:eastAsia="zh-CN"/>
                </w:rPr>
                <w:delText>6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529" w:author="CMRI" w:date="2021-02-18T16:40:00Z"/>
              </w:rPr>
            </w:pPr>
            <w:del w:id="530" w:author="CMRI" w:date="2021-02-18T16:40:00Z">
              <w:r w:rsidRPr="00C254DB" w:rsidDel="00B17AD2">
                <w:delText>42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531" w:author="CMRI" w:date="2021-02-18T16:40:00Z"/>
              </w:rPr>
            </w:pPr>
            <w:del w:id="532" w:author="CMRI" w:date="2021-02-18T16:40:00Z">
              <w:r w:rsidRPr="00C254DB" w:rsidDel="00B17AD2"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533" w:author="CMRI" w:date="2021-02-18T16:40:00Z"/>
              </w:rPr>
            </w:pPr>
            <w:del w:id="534" w:author="CMRI" w:date="2021-02-18T16:40:00Z">
              <w:r w:rsidRPr="00C254DB" w:rsidDel="00B17AD2">
                <w:delText>82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535" w:author="CMRI" w:date="2021-02-18T16:40:00Z"/>
              </w:rPr>
            </w:pPr>
            <w:del w:id="536" w:author="CMRI" w:date="2021-02-18T16:40:00Z">
              <w:r w:rsidRPr="00C254DB" w:rsidDel="00B17AD2">
                <w:delText>02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537" w:author="CMRI" w:date="2021-02-18T16:40:00Z"/>
              </w:rPr>
            </w:pPr>
            <w:del w:id="538" w:author="CMRI" w:date="2021-02-18T16:40:00Z">
              <w:r w:rsidRPr="00C254DB" w:rsidDel="00B17AD2">
                <w:delText>82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539" w:author="CMRI" w:date="2021-02-18T16:40:00Z"/>
              </w:rPr>
            </w:pPr>
            <w:del w:id="540" w:author="CMRI" w:date="2021-02-18T16:40:00Z">
              <w:r w:rsidRPr="00C254DB" w:rsidDel="00B17AD2">
                <w:delText>81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541" w:author="CMRI" w:date="2021-02-18T16:40:00Z"/>
              </w:rPr>
            </w:pPr>
            <w:del w:id="542" w:author="CMRI" w:date="2021-02-18T16:40:00Z">
              <w:r w:rsidRPr="00C254DB" w:rsidDel="00B17AD2">
                <w:delText>83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543" w:author="CMRI" w:date="2021-02-18T16:40:00Z"/>
              </w:rPr>
            </w:pPr>
            <w:del w:id="544" w:author="CMRI" w:date="2021-02-18T16:40:00Z">
              <w:r w:rsidRPr="00C254DB" w:rsidDel="00B17AD2">
                <w:delText>01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545" w:author="CMRI" w:date="2021-02-18T16:40:00Z"/>
              </w:rPr>
            </w:pPr>
            <w:del w:id="546" w:author="CMRI" w:date="2021-02-18T16:40:00Z">
              <w:r w:rsidRPr="00C254DB" w:rsidDel="00B17AD2">
                <w:delText>00</w:delText>
              </w:r>
            </w:del>
          </w:p>
        </w:tc>
      </w:tr>
      <w:tr w:rsidR="008C3A2E" w:rsidRPr="00C254DB" w:rsidDel="00B17AD2" w:rsidTr="003A66D7">
        <w:trPr>
          <w:jc w:val="center"/>
          <w:del w:id="547" w:author="CMRI" w:date="2021-02-18T16:40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L"/>
              <w:rPr>
                <w:del w:id="548" w:author="CMRI" w:date="2021-02-18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549" w:author="CMRI" w:date="2021-02-18T16:40:00Z"/>
              </w:rPr>
            </w:pPr>
            <w:del w:id="550" w:author="CMRI" w:date="2021-02-18T16:40:00Z">
              <w:r w:rsidRPr="00C254DB" w:rsidDel="00B17AD2">
                <w:delText>B6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551" w:author="CMRI" w:date="2021-02-18T16:40:00Z"/>
              </w:rPr>
            </w:pPr>
            <w:del w:id="552" w:author="CMRI" w:date="2021-02-18T16:40:00Z">
              <w:r w:rsidRPr="00C254DB" w:rsidDel="00B17AD2">
                <w:delText>81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553" w:author="CMRI" w:date="2021-02-18T16:40:00Z"/>
              </w:rPr>
            </w:pPr>
            <w:del w:id="554" w:author="CMRI" w:date="2021-02-18T16:40:00Z">
              <w:r w:rsidRPr="00C254DB" w:rsidDel="00B17AD2">
                <w:delText>C8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555" w:author="CMRI" w:date="2021-02-18T16:40:00Z"/>
              </w:rPr>
            </w:pPr>
            <w:del w:id="556" w:author="CMRI" w:date="2021-02-18T16:40:00Z">
              <w:r w:rsidRPr="00C254DB" w:rsidDel="00B17AD2"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557" w:author="CMRI" w:date="2021-02-18T16:40:00Z"/>
              </w:rPr>
            </w:pPr>
            <w:del w:id="558" w:author="CMRI" w:date="2021-02-18T16:40:00Z">
              <w:r w:rsidRPr="00C254DB" w:rsidDel="00B17AD2">
                <w:delText>01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559" w:author="CMRI" w:date="2021-02-18T16:40:00Z"/>
              </w:rPr>
            </w:pPr>
            <w:del w:id="560" w:author="CMRI" w:date="2021-02-18T16:40:00Z">
              <w:r w:rsidRPr="00C254DB" w:rsidDel="00B17AD2">
                <w:delText>02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561" w:author="CMRI" w:date="2021-02-18T16:40:00Z"/>
              </w:rPr>
            </w:pPr>
            <w:del w:id="562" w:author="CMRI" w:date="2021-02-18T16:40:00Z">
              <w:r w:rsidRPr="00C254DB" w:rsidDel="00B17AD2">
                <w:delText>..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563" w:author="CMRI" w:date="2021-02-18T16:40:00Z"/>
              </w:rPr>
            </w:pPr>
            <w:del w:id="564" w:author="CMRI" w:date="2021-02-18T16:40:00Z">
              <w:r w:rsidRPr="00C254DB" w:rsidDel="00B17AD2">
                <w:delText>C7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565" w:author="CMRI" w:date="2021-02-18T16:40:00Z"/>
              </w:rPr>
            </w:pPr>
            <w:del w:id="566" w:author="CMRI" w:date="2021-02-18T16:40:00Z">
              <w:r w:rsidRPr="00C254DB" w:rsidDel="00B17AD2">
                <w:delText>B7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567" w:author="CMRI" w:date="2021-02-18T16:40:00Z"/>
              </w:rPr>
            </w:pPr>
            <w:del w:id="568" w:author="CMRI" w:date="2021-02-18T16:40:00Z">
              <w:r w:rsidRPr="00C254DB" w:rsidDel="00B17AD2">
                <w:delText>01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569" w:author="CMRI" w:date="2021-02-18T16:40:00Z"/>
              </w:rPr>
            </w:pPr>
            <w:del w:id="570" w:author="CMRI" w:date="2021-02-18T16:40:00Z">
              <w:r w:rsidRPr="00C254DB" w:rsidDel="00B17AD2">
                <w:delText>FF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571" w:author="CMRI" w:date="2021-02-18T16:40:00Z"/>
              </w:rPr>
            </w:pPr>
          </w:p>
        </w:tc>
      </w:tr>
    </w:tbl>
    <w:p w:rsidR="008C3A2E" w:rsidRPr="00C254DB" w:rsidDel="00B17AD2" w:rsidRDefault="008C3A2E" w:rsidP="008C3A2E">
      <w:pPr>
        <w:rPr>
          <w:del w:id="572" w:author="CMRI" w:date="2021-02-18T16:40:00Z"/>
        </w:rPr>
      </w:pPr>
    </w:p>
    <w:p w:rsidR="008C3A2E" w:rsidRPr="00C254DB" w:rsidDel="00B17AD2" w:rsidRDefault="008C3A2E" w:rsidP="008C3A2E">
      <w:pPr>
        <w:rPr>
          <w:del w:id="573" w:author="CMRI" w:date="2021-02-18T16:40:00Z"/>
        </w:rPr>
      </w:pPr>
      <w:del w:id="574" w:author="CMRI" w:date="2021-02-18T16:40:00Z">
        <w:r w:rsidRPr="00C254DB" w:rsidDel="00B17AD2">
          <w:delText>TERMI</w:delText>
        </w:r>
        <w:r w:rsidDel="00B17AD2">
          <w:delText>NAL RESPONSE: RECEIVE DATA 1.3.</w:delText>
        </w:r>
        <w:r w:rsidDel="00B17AD2">
          <w:rPr>
            <w:rFonts w:hint="eastAsia"/>
          </w:rPr>
          <w:delText>7</w:delText>
        </w:r>
      </w:del>
    </w:p>
    <w:p w:rsidR="008C3A2E" w:rsidRPr="00C254DB" w:rsidDel="00B17AD2" w:rsidRDefault="008C3A2E" w:rsidP="008C3A2E">
      <w:pPr>
        <w:rPr>
          <w:del w:id="575" w:author="CMRI" w:date="2021-02-18T16:40:00Z"/>
        </w:rPr>
      </w:pPr>
      <w:del w:id="576" w:author="CMRI" w:date="2021-02-18T16:40:00Z">
        <w:r w:rsidRPr="00C254DB" w:rsidDel="00B17AD2">
          <w:lastRenderedPageBreak/>
          <w:delText>Logically:</w:delText>
        </w:r>
      </w:del>
    </w:p>
    <w:p w:rsidR="008C3A2E" w:rsidRPr="00C254DB" w:rsidDel="00B17AD2" w:rsidRDefault="008C3A2E" w:rsidP="008C3A2E">
      <w:pPr>
        <w:pStyle w:val="EW"/>
        <w:tabs>
          <w:tab w:val="left" w:pos="851"/>
        </w:tabs>
        <w:ind w:left="2835" w:hanging="2551"/>
        <w:rPr>
          <w:del w:id="577" w:author="CMRI" w:date="2021-02-18T16:40:00Z"/>
        </w:rPr>
      </w:pPr>
      <w:del w:id="578" w:author="CMRI" w:date="2021-02-18T16:40:00Z">
        <w:r w:rsidRPr="00C254DB" w:rsidDel="00B17AD2">
          <w:delText>Command details</w:delText>
        </w:r>
      </w:del>
    </w:p>
    <w:p w:rsidR="008C3A2E" w:rsidRPr="00BE209F" w:rsidDel="00B17AD2" w:rsidRDefault="008C3A2E" w:rsidP="008C3A2E">
      <w:pPr>
        <w:pStyle w:val="EW"/>
        <w:tabs>
          <w:tab w:val="left" w:pos="851"/>
        </w:tabs>
        <w:ind w:left="2835" w:hanging="2551"/>
        <w:rPr>
          <w:del w:id="579" w:author="CMRI" w:date="2021-02-18T16:40:00Z"/>
          <w:rFonts w:eastAsia="SimSun"/>
          <w:lang w:eastAsia="zh-CN"/>
        </w:rPr>
      </w:pPr>
      <w:del w:id="580" w:author="CMRI" w:date="2021-02-18T16:40:00Z">
        <w:r w:rsidDel="00B17AD2">
          <w:tab/>
          <w:delText>Command number:</w:delText>
        </w:r>
        <w:r w:rsidDel="00B17AD2">
          <w:tab/>
        </w:r>
        <w:r w:rsidDel="00B17AD2">
          <w:rPr>
            <w:rFonts w:eastAsia="SimSun" w:hint="eastAsia"/>
            <w:lang w:eastAsia="zh-CN"/>
          </w:rPr>
          <w:delText>7</w:delText>
        </w:r>
      </w:del>
    </w:p>
    <w:p w:rsidR="008C3A2E" w:rsidRPr="00C254DB" w:rsidDel="00B17AD2" w:rsidRDefault="008C3A2E" w:rsidP="008C3A2E">
      <w:pPr>
        <w:pStyle w:val="EW"/>
        <w:tabs>
          <w:tab w:val="left" w:pos="851"/>
        </w:tabs>
        <w:ind w:left="2835" w:hanging="2551"/>
        <w:rPr>
          <w:del w:id="581" w:author="CMRI" w:date="2021-02-18T16:40:00Z"/>
        </w:rPr>
      </w:pPr>
      <w:del w:id="582" w:author="CMRI" w:date="2021-02-18T16:40:00Z">
        <w:r w:rsidRPr="00C254DB" w:rsidDel="00B17AD2">
          <w:tab/>
          <w:delText>Command type:</w:delText>
        </w:r>
        <w:r w:rsidRPr="00C254DB" w:rsidDel="00B17AD2">
          <w:tab/>
          <w:delText>RECEIVE DATA</w:delText>
        </w:r>
      </w:del>
    </w:p>
    <w:p w:rsidR="008C3A2E" w:rsidRPr="00C254DB" w:rsidDel="00B17AD2" w:rsidRDefault="008C3A2E" w:rsidP="008C3A2E">
      <w:pPr>
        <w:pStyle w:val="EW"/>
        <w:tabs>
          <w:tab w:val="left" w:pos="851"/>
        </w:tabs>
        <w:ind w:left="2835" w:hanging="2551"/>
        <w:rPr>
          <w:del w:id="583" w:author="CMRI" w:date="2021-02-18T16:40:00Z"/>
          <w:lang w:val="fr-FR"/>
        </w:rPr>
      </w:pPr>
      <w:del w:id="584" w:author="CMRI" w:date="2021-02-18T16:40:00Z">
        <w:r w:rsidRPr="00C254DB" w:rsidDel="00B17AD2">
          <w:tab/>
        </w:r>
        <w:r w:rsidRPr="00C254DB" w:rsidDel="00B17AD2">
          <w:rPr>
            <w:lang w:val="fr-FR"/>
          </w:rPr>
          <w:delText>Command qualifier:</w:delText>
        </w:r>
        <w:r w:rsidRPr="00C254DB" w:rsidDel="00B17AD2">
          <w:rPr>
            <w:lang w:val="fr-FR"/>
          </w:rPr>
          <w:tab/>
          <w:delText>RFU</w:delText>
        </w:r>
      </w:del>
    </w:p>
    <w:p w:rsidR="008C3A2E" w:rsidRPr="00C254DB" w:rsidDel="00B17AD2" w:rsidRDefault="008C3A2E" w:rsidP="008C3A2E">
      <w:pPr>
        <w:pStyle w:val="EW"/>
        <w:tabs>
          <w:tab w:val="left" w:pos="851"/>
        </w:tabs>
        <w:ind w:left="2835" w:hanging="2551"/>
        <w:rPr>
          <w:del w:id="585" w:author="CMRI" w:date="2021-02-18T16:40:00Z"/>
          <w:lang w:val="fr-FR"/>
        </w:rPr>
      </w:pPr>
      <w:del w:id="586" w:author="CMRI" w:date="2021-02-18T16:40:00Z">
        <w:r w:rsidRPr="00C254DB" w:rsidDel="00B17AD2">
          <w:rPr>
            <w:lang w:val="fr-FR"/>
          </w:rPr>
          <w:delText>Device identities</w:delText>
        </w:r>
      </w:del>
    </w:p>
    <w:p w:rsidR="008C3A2E" w:rsidRPr="00C254DB" w:rsidDel="00B17AD2" w:rsidRDefault="008C3A2E" w:rsidP="008C3A2E">
      <w:pPr>
        <w:pStyle w:val="EW"/>
        <w:tabs>
          <w:tab w:val="left" w:pos="851"/>
        </w:tabs>
        <w:ind w:left="2835" w:hanging="2551"/>
        <w:rPr>
          <w:del w:id="587" w:author="CMRI" w:date="2021-02-18T16:40:00Z"/>
          <w:lang w:val="fr-FR"/>
        </w:rPr>
      </w:pPr>
      <w:del w:id="588" w:author="CMRI" w:date="2021-02-18T16:40:00Z">
        <w:r w:rsidRPr="00C254DB" w:rsidDel="00B17AD2">
          <w:rPr>
            <w:lang w:val="fr-FR"/>
          </w:rPr>
          <w:tab/>
          <w:delText>Source device:</w:delText>
        </w:r>
        <w:r w:rsidRPr="00C254DB" w:rsidDel="00B17AD2">
          <w:rPr>
            <w:lang w:val="fr-FR"/>
          </w:rPr>
          <w:tab/>
          <w:delText>ME</w:delText>
        </w:r>
      </w:del>
    </w:p>
    <w:p w:rsidR="008C3A2E" w:rsidRPr="00C254DB" w:rsidDel="00B17AD2" w:rsidRDefault="008C3A2E" w:rsidP="008C3A2E">
      <w:pPr>
        <w:pStyle w:val="EW"/>
        <w:tabs>
          <w:tab w:val="left" w:pos="851"/>
        </w:tabs>
        <w:ind w:left="2835" w:hanging="2551"/>
        <w:rPr>
          <w:del w:id="589" w:author="CMRI" w:date="2021-02-18T16:40:00Z"/>
          <w:lang w:val="fr-FR"/>
        </w:rPr>
      </w:pPr>
      <w:del w:id="590" w:author="CMRI" w:date="2021-02-18T16:40:00Z">
        <w:r w:rsidRPr="00C254DB" w:rsidDel="00B17AD2">
          <w:rPr>
            <w:lang w:val="fr-FR"/>
          </w:rPr>
          <w:tab/>
          <w:delText>Destination device:</w:delText>
        </w:r>
        <w:r w:rsidRPr="00C254DB" w:rsidDel="00B17AD2">
          <w:rPr>
            <w:lang w:val="fr-FR"/>
          </w:rPr>
          <w:tab/>
          <w:delText>UICC</w:delText>
        </w:r>
      </w:del>
    </w:p>
    <w:p w:rsidR="008C3A2E" w:rsidRPr="00C254DB" w:rsidDel="00B17AD2" w:rsidRDefault="008C3A2E" w:rsidP="008C3A2E">
      <w:pPr>
        <w:pStyle w:val="EW"/>
        <w:tabs>
          <w:tab w:val="left" w:pos="851"/>
        </w:tabs>
        <w:ind w:left="2835" w:hanging="2551"/>
        <w:rPr>
          <w:del w:id="591" w:author="CMRI" w:date="2021-02-18T16:40:00Z"/>
        </w:rPr>
      </w:pPr>
      <w:del w:id="592" w:author="CMRI" w:date="2021-02-18T16:40:00Z">
        <w:r w:rsidRPr="00C254DB" w:rsidDel="00B17AD2">
          <w:delText>Result</w:delText>
        </w:r>
      </w:del>
    </w:p>
    <w:p w:rsidR="008C3A2E" w:rsidRPr="00C254DB" w:rsidDel="00B17AD2" w:rsidRDefault="008C3A2E" w:rsidP="008C3A2E">
      <w:pPr>
        <w:pStyle w:val="EW"/>
        <w:tabs>
          <w:tab w:val="left" w:pos="851"/>
        </w:tabs>
        <w:ind w:left="2835" w:hanging="2551"/>
        <w:rPr>
          <w:del w:id="593" w:author="CMRI" w:date="2021-02-18T16:40:00Z"/>
        </w:rPr>
      </w:pPr>
      <w:del w:id="594" w:author="CMRI" w:date="2021-02-18T16:40:00Z">
        <w:r w:rsidRPr="00C254DB" w:rsidDel="00B17AD2">
          <w:tab/>
          <w:delText>General Result:</w:delText>
        </w:r>
        <w:r w:rsidRPr="00C254DB" w:rsidDel="00B17AD2">
          <w:tab/>
          <w:delText>Command performed successfully</w:delText>
        </w:r>
      </w:del>
    </w:p>
    <w:p w:rsidR="008C3A2E" w:rsidRPr="00C254DB" w:rsidDel="00B17AD2" w:rsidRDefault="008C3A2E" w:rsidP="008C3A2E">
      <w:pPr>
        <w:pStyle w:val="EW"/>
        <w:tabs>
          <w:tab w:val="left" w:pos="851"/>
        </w:tabs>
        <w:ind w:left="2835" w:hanging="2551"/>
        <w:rPr>
          <w:del w:id="595" w:author="CMRI" w:date="2021-02-18T16:40:00Z"/>
        </w:rPr>
      </w:pPr>
      <w:del w:id="596" w:author="CMRI" w:date="2021-02-18T16:40:00Z">
        <w:r w:rsidRPr="00C254DB" w:rsidDel="00B17AD2">
          <w:rPr>
            <w:lang w:val="it-IT"/>
          </w:rPr>
          <w:delText>Channel Data :</w:delText>
        </w:r>
        <w:r w:rsidRPr="00C254DB" w:rsidDel="00B17AD2">
          <w:rPr>
            <w:lang w:val="it-IT"/>
          </w:rPr>
          <w:tab/>
          <w:delText xml:space="preserve">C8 C9 CA .. </w:delText>
        </w:r>
        <w:r w:rsidRPr="00C254DB" w:rsidDel="00B17AD2">
          <w:delText>FF 00 01 .. 8F (200 Bytes of data)</w:delText>
        </w:r>
      </w:del>
    </w:p>
    <w:p w:rsidR="008C3A2E" w:rsidRPr="00C254DB" w:rsidDel="00B17AD2" w:rsidRDefault="008C3A2E" w:rsidP="008C3A2E">
      <w:pPr>
        <w:pStyle w:val="EX"/>
        <w:tabs>
          <w:tab w:val="left" w:pos="851"/>
        </w:tabs>
        <w:ind w:left="2835" w:hanging="2551"/>
        <w:rPr>
          <w:del w:id="597" w:author="CMRI" w:date="2021-02-18T16:40:00Z"/>
        </w:rPr>
      </w:pPr>
      <w:del w:id="598" w:author="CMRI" w:date="2021-02-18T16:40:00Z">
        <w:r w:rsidRPr="00C254DB" w:rsidDel="00B17AD2">
          <w:delText>Channel data length:</w:delText>
        </w:r>
        <w:r w:rsidRPr="00C254DB" w:rsidDel="00B17AD2">
          <w:tab/>
          <w:delText>FF</w:delText>
        </w:r>
      </w:del>
    </w:p>
    <w:p w:rsidR="008C3A2E" w:rsidRPr="00C254DB" w:rsidDel="00B17AD2" w:rsidRDefault="008C3A2E" w:rsidP="008C3A2E">
      <w:pPr>
        <w:rPr>
          <w:del w:id="599" w:author="CMRI" w:date="2021-02-18T16:40:00Z"/>
        </w:rPr>
      </w:pPr>
      <w:del w:id="600" w:author="CMRI" w:date="2021-02-18T16:40:00Z">
        <w:r w:rsidRPr="00C254DB" w:rsidDel="00B17AD2">
          <w:delText>Coding:</w:delText>
        </w:r>
      </w:del>
    </w:p>
    <w:p w:rsidR="008C3A2E" w:rsidRPr="00C254DB" w:rsidDel="00B17AD2" w:rsidRDefault="008C3A2E" w:rsidP="008C3A2E">
      <w:pPr>
        <w:pStyle w:val="TH"/>
        <w:spacing w:before="0" w:after="0"/>
        <w:rPr>
          <w:del w:id="601" w:author="CMRI" w:date="2021-02-18T16:40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C3A2E" w:rsidRPr="00C254DB" w:rsidDel="00B17AD2" w:rsidTr="003A66D7">
        <w:trPr>
          <w:jc w:val="center"/>
          <w:del w:id="602" w:author="CMRI" w:date="2021-02-18T16:4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L"/>
              <w:rPr>
                <w:del w:id="603" w:author="CMRI" w:date="2021-02-18T16:40:00Z"/>
              </w:rPr>
            </w:pPr>
            <w:del w:id="604" w:author="CMRI" w:date="2021-02-18T16:40:00Z">
              <w:r w:rsidRPr="00C254DB" w:rsidDel="00B17AD2">
                <w:delText>BER-TLV: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605" w:author="CMRI" w:date="2021-02-18T16:40:00Z"/>
              </w:rPr>
            </w:pPr>
            <w:del w:id="606" w:author="CMRI" w:date="2021-02-18T16:40:00Z">
              <w:r w:rsidRPr="00C254DB" w:rsidDel="00B17AD2">
                <w:delText>81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607" w:author="CMRI" w:date="2021-02-18T16:40:00Z"/>
              </w:rPr>
            </w:pPr>
            <w:del w:id="608" w:author="CMRI" w:date="2021-02-18T16:40:00Z">
              <w:r w:rsidRPr="00C254DB" w:rsidDel="00B17AD2">
                <w:delText>03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BE209F" w:rsidDel="00B17AD2" w:rsidRDefault="008C3A2E" w:rsidP="003A66D7">
            <w:pPr>
              <w:pStyle w:val="TAC"/>
              <w:rPr>
                <w:del w:id="609" w:author="CMRI" w:date="2021-02-18T16:40:00Z"/>
                <w:rFonts w:eastAsia="SimSun"/>
                <w:lang w:eastAsia="zh-CN"/>
              </w:rPr>
            </w:pPr>
            <w:del w:id="610" w:author="CMRI" w:date="2021-02-18T16:40:00Z">
              <w:r w:rsidDel="00B17AD2">
                <w:delText>0</w:delText>
              </w:r>
              <w:r w:rsidDel="00B17AD2">
                <w:rPr>
                  <w:rFonts w:eastAsia="SimSun" w:hint="eastAsia"/>
                  <w:lang w:eastAsia="zh-CN"/>
                </w:rPr>
                <w:delText>7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611" w:author="CMRI" w:date="2021-02-18T16:40:00Z"/>
              </w:rPr>
            </w:pPr>
            <w:del w:id="612" w:author="CMRI" w:date="2021-02-18T16:40:00Z">
              <w:r w:rsidRPr="00C254DB" w:rsidDel="00B17AD2">
                <w:delText>42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613" w:author="CMRI" w:date="2021-02-18T16:40:00Z"/>
              </w:rPr>
            </w:pPr>
            <w:del w:id="614" w:author="CMRI" w:date="2021-02-18T16:40:00Z">
              <w:r w:rsidRPr="00C254DB" w:rsidDel="00B17AD2"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615" w:author="CMRI" w:date="2021-02-18T16:40:00Z"/>
              </w:rPr>
            </w:pPr>
            <w:del w:id="616" w:author="CMRI" w:date="2021-02-18T16:40:00Z">
              <w:r w:rsidRPr="00C254DB" w:rsidDel="00B17AD2">
                <w:delText>82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617" w:author="CMRI" w:date="2021-02-18T16:40:00Z"/>
              </w:rPr>
            </w:pPr>
            <w:del w:id="618" w:author="CMRI" w:date="2021-02-18T16:40:00Z">
              <w:r w:rsidRPr="00C254DB" w:rsidDel="00B17AD2">
                <w:delText>02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619" w:author="CMRI" w:date="2021-02-18T16:40:00Z"/>
              </w:rPr>
            </w:pPr>
            <w:del w:id="620" w:author="CMRI" w:date="2021-02-18T16:40:00Z">
              <w:r w:rsidRPr="00C254DB" w:rsidDel="00B17AD2">
                <w:delText>82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621" w:author="CMRI" w:date="2021-02-18T16:40:00Z"/>
              </w:rPr>
            </w:pPr>
            <w:del w:id="622" w:author="CMRI" w:date="2021-02-18T16:40:00Z">
              <w:r w:rsidRPr="00C254DB" w:rsidDel="00B17AD2">
                <w:delText>81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623" w:author="CMRI" w:date="2021-02-18T16:40:00Z"/>
              </w:rPr>
            </w:pPr>
            <w:del w:id="624" w:author="CMRI" w:date="2021-02-18T16:40:00Z">
              <w:r w:rsidRPr="00C254DB" w:rsidDel="00B17AD2">
                <w:delText>83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625" w:author="CMRI" w:date="2021-02-18T16:40:00Z"/>
              </w:rPr>
            </w:pPr>
            <w:del w:id="626" w:author="CMRI" w:date="2021-02-18T16:40:00Z">
              <w:r w:rsidRPr="00C254DB" w:rsidDel="00B17AD2">
                <w:delText>01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627" w:author="CMRI" w:date="2021-02-18T16:40:00Z"/>
              </w:rPr>
            </w:pPr>
            <w:del w:id="628" w:author="CMRI" w:date="2021-02-18T16:40:00Z">
              <w:r w:rsidRPr="00C254DB" w:rsidDel="00B17AD2">
                <w:delText>00</w:delText>
              </w:r>
            </w:del>
          </w:p>
        </w:tc>
      </w:tr>
      <w:tr w:rsidR="008C3A2E" w:rsidRPr="00C254DB" w:rsidDel="00B17AD2" w:rsidTr="003A66D7">
        <w:trPr>
          <w:jc w:val="center"/>
          <w:del w:id="629" w:author="CMRI" w:date="2021-02-18T16:40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L"/>
              <w:rPr>
                <w:del w:id="630" w:author="CMRI" w:date="2021-02-18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631" w:author="CMRI" w:date="2021-02-18T16:40:00Z"/>
              </w:rPr>
            </w:pPr>
            <w:del w:id="632" w:author="CMRI" w:date="2021-02-18T16:40:00Z">
              <w:r w:rsidRPr="00C254DB" w:rsidDel="00B17AD2">
                <w:delText>B6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633" w:author="CMRI" w:date="2021-02-18T16:40:00Z"/>
              </w:rPr>
            </w:pPr>
            <w:del w:id="634" w:author="CMRI" w:date="2021-02-18T16:40:00Z">
              <w:r w:rsidRPr="00C254DB" w:rsidDel="00B17AD2">
                <w:delText>81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635" w:author="CMRI" w:date="2021-02-18T16:40:00Z"/>
              </w:rPr>
            </w:pPr>
            <w:del w:id="636" w:author="CMRI" w:date="2021-02-18T16:40:00Z">
              <w:r w:rsidRPr="00C254DB" w:rsidDel="00B17AD2">
                <w:delText>C8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637" w:author="CMRI" w:date="2021-02-18T16:40:00Z"/>
              </w:rPr>
            </w:pPr>
            <w:del w:id="638" w:author="CMRI" w:date="2021-02-18T16:40:00Z">
              <w:r w:rsidRPr="00C254DB" w:rsidDel="00B17AD2">
                <w:delText>C8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639" w:author="CMRI" w:date="2021-02-18T16:40:00Z"/>
              </w:rPr>
            </w:pPr>
            <w:del w:id="640" w:author="CMRI" w:date="2021-02-18T16:40:00Z">
              <w:r w:rsidRPr="00C254DB" w:rsidDel="00B17AD2">
                <w:delText>C9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641" w:author="CMRI" w:date="2021-02-18T16:40:00Z"/>
              </w:rPr>
            </w:pPr>
            <w:del w:id="642" w:author="CMRI" w:date="2021-02-18T16:40:00Z">
              <w:r w:rsidRPr="00C254DB" w:rsidDel="00B17AD2">
                <w:delText>CA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643" w:author="CMRI" w:date="2021-02-18T16:40:00Z"/>
              </w:rPr>
            </w:pPr>
            <w:del w:id="644" w:author="CMRI" w:date="2021-02-18T16:40:00Z">
              <w:r w:rsidRPr="00C254DB" w:rsidDel="00B17AD2">
                <w:delText>..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645" w:author="CMRI" w:date="2021-02-18T16:40:00Z"/>
              </w:rPr>
            </w:pPr>
            <w:del w:id="646" w:author="CMRI" w:date="2021-02-18T16:40:00Z">
              <w:r w:rsidRPr="00C254DB" w:rsidDel="00B17AD2">
                <w:delText>FF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647" w:author="CMRI" w:date="2021-02-18T16:40:00Z"/>
              </w:rPr>
            </w:pPr>
            <w:del w:id="648" w:author="CMRI" w:date="2021-02-18T16:40:00Z">
              <w:r w:rsidRPr="00C254DB" w:rsidDel="00B17AD2"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649" w:author="CMRI" w:date="2021-02-18T16:40:00Z"/>
              </w:rPr>
            </w:pPr>
            <w:del w:id="650" w:author="CMRI" w:date="2021-02-18T16:40:00Z">
              <w:r w:rsidRPr="00C254DB" w:rsidDel="00B17AD2">
                <w:delText>01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651" w:author="CMRI" w:date="2021-02-18T16:40:00Z"/>
              </w:rPr>
            </w:pPr>
            <w:del w:id="652" w:author="CMRI" w:date="2021-02-18T16:40:00Z">
              <w:r w:rsidRPr="00C254DB" w:rsidDel="00B17AD2">
                <w:delText>02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653" w:author="CMRI" w:date="2021-02-18T16:40:00Z"/>
              </w:rPr>
            </w:pPr>
            <w:del w:id="654" w:author="CMRI" w:date="2021-02-18T16:40:00Z">
              <w:r w:rsidRPr="00C254DB" w:rsidDel="00B17AD2">
                <w:delText>..</w:delText>
              </w:r>
            </w:del>
          </w:p>
        </w:tc>
      </w:tr>
      <w:tr w:rsidR="008C3A2E" w:rsidRPr="00C254DB" w:rsidDel="00B17AD2" w:rsidTr="003A66D7">
        <w:trPr>
          <w:jc w:val="center"/>
          <w:del w:id="655" w:author="CMRI" w:date="2021-02-18T16:40:00Z"/>
        </w:trPr>
        <w:tc>
          <w:tcPr>
            <w:tcW w:w="1134" w:type="dxa"/>
            <w:tcBorders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L"/>
              <w:rPr>
                <w:del w:id="656" w:author="CMRI" w:date="2021-02-18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657" w:author="CMRI" w:date="2021-02-18T16:40:00Z"/>
              </w:rPr>
            </w:pPr>
            <w:del w:id="658" w:author="CMRI" w:date="2021-02-18T16:40:00Z">
              <w:r w:rsidRPr="00C254DB" w:rsidDel="00B17AD2">
                <w:delText>8F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659" w:author="CMRI" w:date="2021-02-18T16:40:00Z"/>
              </w:rPr>
            </w:pPr>
            <w:del w:id="660" w:author="CMRI" w:date="2021-02-18T16:40:00Z">
              <w:r w:rsidRPr="00C254DB" w:rsidDel="00B17AD2">
                <w:delText xml:space="preserve">B7 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661" w:author="CMRI" w:date="2021-02-18T16:40:00Z"/>
              </w:rPr>
            </w:pPr>
            <w:del w:id="662" w:author="CMRI" w:date="2021-02-18T16:40:00Z">
              <w:r w:rsidRPr="00C254DB" w:rsidDel="00B17AD2">
                <w:delText>01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663" w:author="CMRI" w:date="2021-02-18T16:40:00Z"/>
              </w:rPr>
            </w:pPr>
            <w:del w:id="664" w:author="CMRI" w:date="2021-02-18T16:40:00Z">
              <w:r w:rsidRPr="00C254DB" w:rsidDel="00B17AD2">
                <w:delText>FF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665" w:author="CMRI" w:date="2021-02-18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666" w:author="CMRI" w:date="2021-02-18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667" w:author="CMRI" w:date="2021-02-18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668" w:author="CMRI" w:date="2021-02-18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669" w:author="CMRI" w:date="2021-02-18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670" w:author="CMRI" w:date="2021-02-18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671" w:author="CMRI" w:date="2021-02-18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672" w:author="CMRI" w:date="2021-02-18T16:40:00Z"/>
              </w:rPr>
            </w:pPr>
          </w:p>
        </w:tc>
      </w:tr>
    </w:tbl>
    <w:p w:rsidR="008C3A2E" w:rsidRPr="00C254DB" w:rsidRDefault="008C3A2E" w:rsidP="008C3A2E"/>
    <w:p w:rsidR="008C3A2E" w:rsidRPr="00C254DB" w:rsidRDefault="008C3A2E" w:rsidP="008C3A2E">
      <w:r w:rsidRPr="00C254DB">
        <w:t>TERMINAL RESPONSE: RE</w:t>
      </w:r>
      <w:r>
        <w:t>CEIVE DATA 1.3.</w:t>
      </w:r>
      <w:r>
        <w:rPr>
          <w:rFonts w:hint="eastAsia"/>
        </w:rPr>
        <w:t>8</w:t>
      </w:r>
    </w:p>
    <w:p w:rsidR="008C3A2E" w:rsidRPr="00C254DB" w:rsidRDefault="008C3A2E" w:rsidP="008C3A2E">
      <w:r w:rsidRPr="00C254DB">
        <w:t>Logically: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Command details</w:t>
      </w:r>
    </w:p>
    <w:p w:rsidR="008C3A2E" w:rsidRPr="00BE209F" w:rsidRDefault="008C3A2E" w:rsidP="008C3A2E">
      <w:pPr>
        <w:pStyle w:val="EW"/>
        <w:tabs>
          <w:tab w:val="left" w:pos="851"/>
        </w:tabs>
        <w:ind w:left="2835" w:hanging="2551"/>
        <w:rPr>
          <w:rFonts w:eastAsia="SimSun"/>
          <w:lang w:eastAsia="zh-CN"/>
        </w:rPr>
      </w:pPr>
      <w:r>
        <w:tab/>
        <w:t>Command number:</w:t>
      </w:r>
      <w:r>
        <w:tab/>
      </w:r>
      <w:r>
        <w:rPr>
          <w:rFonts w:eastAsia="SimSun" w:hint="eastAsia"/>
          <w:lang w:eastAsia="zh-CN"/>
        </w:rPr>
        <w:t>8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Command type:</w:t>
      </w:r>
      <w:r w:rsidRPr="00C254DB">
        <w:tab/>
        <w:t>RECEIVE DATA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tab/>
      </w:r>
      <w:r w:rsidRPr="00C254DB">
        <w:rPr>
          <w:lang w:val="fr-FR"/>
        </w:rPr>
        <w:t>Command qualifier:</w:t>
      </w:r>
      <w:r w:rsidRPr="00C254DB">
        <w:rPr>
          <w:lang w:val="fr-FR"/>
        </w:rPr>
        <w:tab/>
        <w:t>RFU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>Device identities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ab/>
        <w:t>Source device:</w:t>
      </w:r>
      <w:r w:rsidRPr="00C254DB">
        <w:rPr>
          <w:lang w:val="fr-FR"/>
        </w:rPr>
        <w:tab/>
        <w:t>ME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rPr>
          <w:lang w:val="fr-FR"/>
        </w:rPr>
        <w:tab/>
      </w:r>
      <w:r w:rsidRPr="00C254DB">
        <w:t>Destination device:</w:t>
      </w:r>
      <w:r w:rsidRPr="00C254DB">
        <w:tab/>
        <w:t>UICC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Result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General Result:</w:t>
      </w:r>
      <w:r w:rsidRPr="00C254DB">
        <w:tab/>
        <w:t>Command performed successfully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Channel Data :</w:t>
      </w:r>
      <w:r w:rsidRPr="00C254DB">
        <w:tab/>
        <w:t>90 91 .. FF 00 01 – 57 (200 Bytes of data)</w:t>
      </w:r>
    </w:p>
    <w:p w:rsidR="008C3A2E" w:rsidRPr="00C254DB" w:rsidRDefault="008C3A2E" w:rsidP="008C3A2E">
      <w:pPr>
        <w:pStyle w:val="EX"/>
        <w:tabs>
          <w:tab w:val="left" w:pos="851"/>
        </w:tabs>
        <w:ind w:left="2835" w:hanging="2551"/>
      </w:pPr>
      <w:r w:rsidRPr="00C254DB">
        <w:t>Channel data length:</w:t>
      </w:r>
      <w:r w:rsidRPr="00C254DB">
        <w:tab/>
        <w:t>FF</w:t>
      </w:r>
    </w:p>
    <w:p w:rsidR="008C3A2E" w:rsidRPr="00C254DB" w:rsidRDefault="008C3A2E" w:rsidP="008C3A2E">
      <w:r w:rsidRPr="00C254DB">
        <w:t>Coding:</w:t>
      </w:r>
    </w:p>
    <w:p w:rsidR="008C3A2E" w:rsidRPr="00C254DB" w:rsidRDefault="008C3A2E" w:rsidP="008C3A2E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  <w:r w:rsidRPr="00C254DB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BE209F" w:rsidRDefault="008C3A2E" w:rsidP="003A66D7">
            <w:pPr>
              <w:pStyle w:val="TAC"/>
              <w:rPr>
                <w:rFonts w:eastAsia="SimSun"/>
                <w:lang w:eastAsia="zh-CN"/>
              </w:rPr>
            </w:pPr>
            <w:r>
              <w:t>0</w:t>
            </w:r>
            <w:r>
              <w:rPr>
                <w:rFonts w:eastAsia="SimSun" w:hint="eastAsia"/>
                <w:lang w:eastAsia="zh-CN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00</w:t>
            </w:r>
          </w:p>
        </w:tc>
      </w:tr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B6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C8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..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FF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..</w:t>
            </w:r>
          </w:p>
        </w:tc>
      </w:tr>
      <w:tr w:rsidR="008C3A2E" w:rsidRPr="00C254DB" w:rsidTr="003A66D7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B7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FF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</w:tr>
    </w:tbl>
    <w:p w:rsidR="008C3A2E" w:rsidRPr="00C254DB" w:rsidRDefault="008C3A2E" w:rsidP="008C3A2E"/>
    <w:p w:rsidR="008C3A2E" w:rsidRPr="00C254DB" w:rsidRDefault="008C3A2E" w:rsidP="008C3A2E">
      <w:r w:rsidRPr="00C254DB">
        <w:t>TERMI</w:t>
      </w:r>
      <w:r>
        <w:t>NAL RESPONSE: RECEIVE DATA 1.3.</w:t>
      </w:r>
      <w:r>
        <w:rPr>
          <w:rFonts w:hint="eastAsia"/>
        </w:rPr>
        <w:t>9</w:t>
      </w:r>
    </w:p>
    <w:p w:rsidR="008C3A2E" w:rsidRPr="00C254DB" w:rsidRDefault="008C3A2E" w:rsidP="008C3A2E">
      <w:r w:rsidRPr="00C254DB">
        <w:t>Logically: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Command details</w:t>
      </w:r>
    </w:p>
    <w:p w:rsidR="008C3A2E" w:rsidRPr="00BE209F" w:rsidRDefault="008C3A2E" w:rsidP="008C3A2E">
      <w:pPr>
        <w:pStyle w:val="EW"/>
        <w:tabs>
          <w:tab w:val="left" w:pos="851"/>
        </w:tabs>
        <w:ind w:left="2835" w:hanging="2551"/>
        <w:rPr>
          <w:rFonts w:eastAsia="SimSun"/>
          <w:lang w:eastAsia="zh-CN"/>
        </w:rPr>
      </w:pPr>
      <w:r w:rsidRPr="00C254DB">
        <w:tab/>
        <w:t>Command number</w:t>
      </w:r>
      <w:r>
        <w:t>:</w:t>
      </w:r>
      <w:r>
        <w:tab/>
      </w:r>
      <w:r>
        <w:rPr>
          <w:rFonts w:eastAsia="SimSun" w:hint="eastAsia"/>
          <w:lang w:eastAsia="zh-CN"/>
        </w:rPr>
        <w:t>9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lastRenderedPageBreak/>
        <w:tab/>
        <w:t>Command type:</w:t>
      </w:r>
      <w:r w:rsidRPr="00C254DB">
        <w:tab/>
        <w:t>RECEIVE DATA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tab/>
      </w:r>
      <w:r w:rsidRPr="00C254DB">
        <w:rPr>
          <w:lang w:val="fr-FR"/>
        </w:rPr>
        <w:t>Command qualifier:</w:t>
      </w:r>
      <w:r w:rsidRPr="00C254DB">
        <w:rPr>
          <w:lang w:val="fr-FR"/>
        </w:rPr>
        <w:tab/>
        <w:t>RFU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Device identities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Source device:</w:t>
      </w:r>
      <w:r w:rsidRPr="00C254DB">
        <w:tab/>
        <w:t>ME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Destination device:</w:t>
      </w:r>
      <w:r w:rsidRPr="00C254DB">
        <w:tab/>
        <w:t>UICC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Result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General Result:</w:t>
      </w:r>
      <w:r w:rsidRPr="00C254DB">
        <w:tab/>
        <w:t>Command performed successfully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Channel Data :</w:t>
      </w:r>
      <w:r w:rsidRPr="00C254DB">
        <w:tab/>
        <w:t>58 59 .. FF 00 01 .. 1F (200 Bytes of data)</w:t>
      </w:r>
    </w:p>
    <w:p w:rsidR="008C3A2E" w:rsidRPr="00BE209F" w:rsidRDefault="008C3A2E" w:rsidP="008C3A2E">
      <w:pPr>
        <w:pStyle w:val="EX"/>
        <w:tabs>
          <w:tab w:val="left" w:pos="851"/>
        </w:tabs>
        <w:ind w:left="2835" w:hanging="2551"/>
        <w:rPr>
          <w:rFonts w:eastAsia="SimSun"/>
          <w:lang w:eastAsia="zh-CN"/>
        </w:rPr>
      </w:pPr>
      <w:r>
        <w:t>Channel data length:</w:t>
      </w:r>
      <w:r>
        <w:tab/>
      </w:r>
      <w:r>
        <w:rPr>
          <w:rFonts w:eastAsia="SimSun" w:hint="eastAsia"/>
          <w:lang w:eastAsia="zh-CN"/>
        </w:rPr>
        <w:t>64</w:t>
      </w:r>
    </w:p>
    <w:p w:rsidR="008C3A2E" w:rsidRPr="00C254DB" w:rsidRDefault="008C3A2E" w:rsidP="008C3A2E">
      <w:r w:rsidRPr="00C254DB">
        <w:t>Coding:</w:t>
      </w:r>
    </w:p>
    <w:p w:rsidR="008C3A2E" w:rsidRPr="00C254DB" w:rsidRDefault="008C3A2E" w:rsidP="008C3A2E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  <w:r w:rsidRPr="00C254DB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BE209F" w:rsidRDefault="008C3A2E" w:rsidP="003A66D7">
            <w:pPr>
              <w:pStyle w:val="TAC"/>
              <w:rPr>
                <w:rFonts w:eastAsia="SimSun"/>
                <w:lang w:eastAsia="zh-CN"/>
              </w:rPr>
            </w:pPr>
            <w:r>
              <w:t>0</w:t>
            </w:r>
            <w:r>
              <w:rPr>
                <w:rFonts w:eastAsia="SimSun" w:hint="eastAsia"/>
                <w:lang w:eastAsia="zh-CN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00</w:t>
            </w:r>
          </w:p>
        </w:tc>
      </w:tr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B6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C8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58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5A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..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FF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..</w:t>
            </w:r>
          </w:p>
        </w:tc>
      </w:tr>
      <w:tr w:rsidR="008C3A2E" w:rsidRPr="00C254DB" w:rsidTr="003A66D7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1F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B7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BE209F" w:rsidRDefault="008C3A2E" w:rsidP="003A66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</w:tr>
    </w:tbl>
    <w:p w:rsidR="008C3A2E" w:rsidRPr="00C254DB" w:rsidRDefault="008C3A2E" w:rsidP="008C3A2E"/>
    <w:p w:rsidR="008C3A2E" w:rsidRPr="00C254DB" w:rsidRDefault="008C3A2E" w:rsidP="008C3A2E">
      <w:r w:rsidRPr="00C254DB">
        <w:t>TERMI</w:t>
      </w:r>
      <w:r>
        <w:t>NAL RESPONSE: RECEIVE DATA 1.3.</w:t>
      </w:r>
      <w:r>
        <w:rPr>
          <w:rFonts w:hint="eastAsia"/>
        </w:rPr>
        <w:t>10</w:t>
      </w:r>
    </w:p>
    <w:p w:rsidR="008C3A2E" w:rsidRPr="00C254DB" w:rsidRDefault="008C3A2E" w:rsidP="008C3A2E">
      <w:r w:rsidRPr="00C254DB">
        <w:t>Logically: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Command details</w:t>
      </w:r>
    </w:p>
    <w:p w:rsidR="008C3A2E" w:rsidRPr="00BE209F" w:rsidRDefault="008C3A2E" w:rsidP="008C3A2E">
      <w:pPr>
        <w:pStyle w:val="EW"/>
        <w:tabs>
          <w:tab w:val="left" w:pos="851"/>
        </w:tabs>
        <w:ind w:left="2835" w:hanging="2551"/>
        <w:rPr>
          <w:rFonts w:eastAsia="SimSun"/>
          <w:lang w:eastAsia="zh-CN"/>
        </w:rPr>
      </w:pPr>
      <w:r>
        <w:tab/>
        <w:t>Command number:</w:t>
      </w:r>
      <w:r>
        <w:tab/>
      </w:r>
      <w:r>
        <w:rPr>
          <w:rFonts w:eastAsia="SimSun" w:hint="eastAsia"/>
          <w:lang w:eastAsia="zh-CN"/>
        </w:rPr>
        <w:t>10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Command type:</w:t>
      </w:r>
      <w:r w:rsidRPr="00C254DB">
        <w:tab/>
        <w:t>RECEIVE DATA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tab/>
      </w:r>
      <w:r w:rsidRPr="00C254DB">
        <w:rPr>
          <w:lang w:val="fr-FR"/>
        </w:rPr>
        <w:t>Command qualifier:</w:t>
      </w:r>
      <w:r w:rsidRPr="00C254DB">
        <w:rPr>
          <w:lang w:val="fr-FR"/>
        </w:rPr>
        <w:tab/>
        <w:t>RFUDevice identities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ab/>
        <w:t>Source device:</w:t>
      </w:r>
      <w:r w:rsidRPr="00C254DB">
        <w:rPr>
          <w:lang w:val="fr-FR"/>
        </w:rPr>
        <w:tab/>
        <w:t>ME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ab/>
        <w:t>Destination device:</w:t>
      </w:r>
      <w:r w:rsidRPr="00C254DB">
        <w:rPr>
          <w:lang w:val="fr-FR"/>
        </w:rPr>
        <w:tab/>
        <w:t>UICC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Result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General Result:</w:t>
      </w:r>
      <w:r w:rsidRPr="00C254DB">
        <w:tab/>
        <w:t>Command performed successfully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>
        <w:t>Channel Data:</w:t>
      </w:r>
      <w:r>
        <w:tab/>
        <w:t xml:space="preserve">20 21 .. </w:t>
      </w:r>
      <w:r>
        <w:rPr>
          <w:rFonts w:eastAsia="SimSun" w:hint="eastAsia"/>
          <w:lang w:eastAsia="zh-CN"/>
        </w:rPr>
        <w:t>83</w:t>
      </w:r>
      <w:r>
        <w:t xml:space="preserve"> (</w:t>
      </w:r>
      <w:r>
        <w:rPr>
          <w:rFonts w:eastAsia="SimSun" w:hint="eastAsia"/>
          <w:lang w:eastAsia="zh-CN"/>
        </w:rPr>
        <w:t>1</w:t>
      </w:r>
      <w:r w:rsidRPr="00C254DB">
        <w:t>00 Bytes of data)</w:t>
      </w:r>
    </w:p>
    <w:p w:rsidR="008C3A2E" w:rsidRPr="00C254DB" w:rsidRDefault="008C3A2E" w:rsidP="008C3A2E">
      <w:pPr>
        <w:pStyle w:val="EX"/>
        <w:tabs>
          <w:tab w:val="left" w:pos="851"/>
        </w:tabs>
        <w:ind w:left="2835" w:hanging="2551"/>
      </w:pPr>
      <w:r w:rsidRPr="00C254DB">
        <w:t>Channel data length:</w:t>
      </w:r>
      <w:r w:rsidRPr="00C254DB">
        <w:tab/>
        <w:t>00</w:t>
      </w:r>
    </w:p>
    <w:p w:rsidR="008C3A2E" w:rsidRPr="00C254DB" w:rsidRDefault="008C3A2E" w:rsidP="008C3A2E">
      <w:r w:rsidRPr="00C254DB">
        <w:t>Coding:</w:t>
      </w:r>
    </w:p>
    <w:p w:rsidR="008C3A2E" w:rsidRPr="00C254DB" w:rsidRDefault="008C3A2E" w:rsidP="008C3A2E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  <w:r w:rsidRPr="00C254DB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5F4F06" w:rsidRDefault="008C3A2E" w:rsidP="003A66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0A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00</w:t>
            </w:r>
          </w:p>
        </w:tc>
      </w:tr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B6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BE209F" w:rsidRDefault="008C3A2E" w:rsidP="003A66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..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BE209F" w:rsidRDefault="008C3A2E" w:rsidP="003A66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B7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</w:tr>
    </w:tbl>
    <w:p w:rsidR="003D4A19" w:rsidRDefault="003D4A19" w:rsidP="003D4A19">
      <w:pPr>
        <w:rPr>
          <w:lang w:eastAsia="zh-CN"/>
        </w:rPr>
      </w:pPr>
    </w:p>
    <w:p w:rsidR="00B17AD2" w:rsidRDefault="00B17AD2" w:rsidP="00B17AD2">
      <w:r w:rsidRPr="00CB7853">
        <w:rPr>
          <w:rFonts w:ascii="等线" w:hAnsi="等线" w:hint="eastAsia"/>
          <w:sz w:val="21"/>
          <w:szCs w:val="21"/>
        </w:rPr>
        <w:t>****************</w:t>
      </w:r>
      <w:r>
        <w:t xml:space="preserve">End of Change </w:t>
      </w:r>
      <w:r w:rsidRPr="00CB7853">
        <w:rPr>
          <w:rFonts w:ascii="等线" w:hAnsi="等线" w:hint="eastAsia"/>
          <w:sz w:val="21"/>
          <w:szCs w:val="21"/>
        </w:rPr>
        <w:t>****************</w:t>
      </w:r>
    </w:p>
    <w:p w:rsidR="001E41F3" w:rsidRPr="005C5DB8" w:rsidRDefault="001E41F3" w:rsidP="00B17AD2">
      <w:pPr>
        <w:rPr>
          <w:noProof/>
        </w:rPr>
      </w:pPr>
    </w:p>
    <w:sectPr w:rsidR="001E41F3" w:rsidRPr="005C5DB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4BDF" w:rsidRDefault="00E34BDF">
      <w:r>
        <w:separator/>
      </w:r>
    </w:p>
  </w:endnote>
  <w:endnote w:type="continuationSeparator" w:id="0">
    <w:p w:rsidR="00E34BDF" w:rsidRDefault="00E34B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4BDF" w:rsidRDefault="00E34BDF">
      <w:r>
        <w:separator/>
      </w:r>
    </w:p>
  </w:footnote>
  <w:footnote w:type="continuationSeparator" w:id="0">
    <w:p w:rsidR="00E34BDF" w:rsidRDefault="00E34B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EBC" w:rsidRDefault="009A6EBC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EBC" w:rsidRDefault="009A6EBC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EBC" w:rsidRDefault="009A6EBC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EBC" w:rsidRDefault="009A6EB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00F7F1B"/>
    <w:multiLevelType w:val="hybridMultilevel"/>
    <w:tmpl w:val="EB1C11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07433330"/>
    <w:multiLevelType w:val="hybridMultilevel"/>
    <w:tmpl w:val="947E2C1C"/>
    <w:lvl w:ilvl="0" w:tplc="040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133635DF"/>
    <w:multiLevelType w:val="hybridMultilevel"/>
    <w:tmpl w:val="E92856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62E15AE"/>
    <w:multiLevelType w:val="hybridMultilevel"/>
    <w:tmpl w:val="0890DAF0"/>
    <w:lvl w:ilvl="0" w:tplc="A50C4476">
      <w:start w:val="1"/>
      <w:numFmt w:val="bullet"/>
      <w:lvlText w:val="‑"/>
      <w:lvlJc w:val="left"/>
      <w:pPr>
        <w:ind w:left="1493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13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C1C12C4"/>
    <w:multiLevelType w:val="multilevel"/>
    <w:tmpl w:val="72163BEA"/>
    <w:lvl w:ilvl="0">
      <w:start w:val="2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1E8A4BC3"/>
    <w:multiLevelType w:val="hybridMultilevel"/>
    <w:tmpl w:val="AC9A244E"/>
    <w:lvl w:ilvl="0" w:tplc="AFE8FE34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08C40BF"/>
    <w:multiLevelType w:val="hybridMultilevel"/>
    <w:tmpl w:val="1D1C330A"/>
    <w:lvl w:ilvl="0" w:tplc="B3AECC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CD04A1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>
    <w:nsid w:val="385D13C5"/>
    <w:multiLevelType w:val="hybridMultilevel"/>
    <w:tmpl w:val="26249D7A"/>
    <w:lvl w:ilvl="0" w:tplc="C4907C8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7A60D0"/>
    <w:multiLevelType w:val="hybridMultilevel"/>
    <w:tmpl w:val="DDF6C4CE"/>
    <w:lvl w:ilvl="0" w:tplc="04070001">
      <w:start w:val="27"/>
      <w:numFmt w:val="bullet"/>
      <w:lvlText w:val=""/>
      <w:lvlJc w:val="left"/>
      <w:pPr>
        <w:ind w:left="928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>
    <w:nsid w:val="3CCD3FEC"/>
    <w:multiLevelType w:val="hybridMultilevel"/>
    <w:tmpl w:val="8C866038"/>
    <w:lvl w:ilvl="0" w:tplc="9E4AEA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>
    <w:nsid w:val="4447263E"/>
    <w:multiLevelType w:val="hybridMultilevel"/>
    <w:tmpl w:val="9B50E55A"/>
    <w:lvl w:ilvl="0" w:tplc="FFFFFFFF">
      <w:start w:val="1"/>
      <w:numFmt w:val="bullet"/>
      <w:lvlText w:val=""/>
      <w:lvlJc w:val="left"/>
      <w:pPr>
        <w:ind w:left="248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20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92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64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6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8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80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52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249" w:hanging="360"/>
      </w:pPr>
      <w:rPr>
        <w:rFonts w:ascii="Wingdings" w:hAnsi="Wingdings" w:hint="default"/>
      </w:rPr>
    </w:lvl>
  </w:abstractNum>
  <w:abstractNum w:abstractNumId="25">
    <w:nsid w:val="4625486B"/>
    <w:multiLevelType w:val="hybridMultilevel"/>
    <w:tmpl w:val="2FE2798E"/>
    <w:lvl w:ilvl="0" w:tplc="3F68F8B6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Yu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>
    <w:nsid w:val="497B456C"/>
    <w:multiLevelType w:val="hybridMultilevel"/>
    <w:tmpl w:val="EA904C24"/>
    <w:lvl w:ilvl="0" w:tplc="D0A006EC">
      <w:start w:val="2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abstractNum w:abstractNumId="28">
    <w:nsid w:val="4FBC3067"/>
    <w:multiLevelType w:val="hybridMultilevel"/>
    <w:tmpl w:val="1A6AC0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0F176C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>
    <w:nsid w:val="51F157AF"/>
    <w:multiLevelType w:val="multilevel"/>
    <w:tmpl w:val="29DE7328"/>
    <w:lvl w:ilvl="0">
      <w:start w:val="2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11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31">
    <w:nsid w:val="55026D76"/>
    <w:multiLevelType w:val="hybridMultilevel"/>
    <w:tmpl w:val="1B5E37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8F62B09"/>
    <w:multiLevelType w:val="hybridMultilevel"/>
    <w:tmpl w:val="5C9E91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732236"/>
    <w:multiLevelType w:val="hybridMultilevel"/>
    <w:tmpl w:val="7AC8C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DAC484F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>
    <w:nsid w:val="5EFB134D"/>
    <w:multiLevelType w:val="hybridMultilevel"/>
    <w:tmpl w:val="C512F86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C256E4"/>
    <w:multiLevelType w:val="hybridMultilevel"/>
    <w:tmpl w:val="7010ACBA"/>
    <w:lvl w:ilvl="0" w:tplc="04070001">
      <w:start w:val="2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3614DF2"/>
    <w:multiLevelType w:val="multilevel"/>
    <w:tmpl w:val="906AD8D2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38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C333465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>
    <w:nsid w:val="6D7F6B60"/>
    <w:multiLevelType w:val="hybridMultilevel"/>
    <w:tmpl w:val="3EA0D1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42">
    <w:nsid w:val="7B8C0315"/>
    <w:multiLevelType w:val="hybridMultilevel"/>
    <w:tmpl w:val="CED207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EFF5664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44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6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38"/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9">
    <w:abstractNumId w:val="14"/>
  </w:num>
  <w:num w:numId="10">
    <w:abstractNumId w:val="30"/>
  </w:num>
  <w:num w:numId="11">
    <w:abstractNumId w:val="41"/>
  </w:num>
  <w:num w:numId="12">
    <w:abstractNumId w:val="37"/>
  </w:num>
  <w:num w:numId="13">
    <w:abstractNumId w:val="19"/>
  </w:num>
  <w:num w:numId="14">
    <w:abstractNumId w:val="39"/>
  </w:num>
  <w:num w:numId="15">
    <w:abstractNumId w:val="23"/>
  </w:num>
  <w:num w:numId="16">
    <w:abstractNumId w:val="34"/>
  </w:num>
  <w:num w:numId="17">
    <w:abstractNumId w:val="26"/>
  </w:num>
  <w:num w:numId="18">
    <w:abstractNumId w:val="44"/>
  </w:num>
  <w:num w:numId="19">
    <w:abstractNumId w:val="10"/>
  </w:num>
  <w:num w:numId="20">
    <w:abstractNumId w:val="8"/>
  </w:num>
  <w:num w:numId="21">
    <w:abstractNumId w:val="17"/>
  </w:num>
  <w:num w:numId="22">
    <w:abstractNumId w:val="28"/>
  </w:num>
  <w:num w:numId="23">
    <w:abstractNumId w:val="42"/>
  </w:num>
  <w:num w:numId="24">
    <w:abstractNumId w:val="18"/>
  </w:num>
  <w:num w:numId="25">
    <w:abstractNumId w:val="29"/>
  </w:num>
  <w:num w:numId="26">
    <w:abstractNumId w:val="31"/>
  </w:num>
  <w:num w:numId="27">
    <w:abstractNumId w:val="11"/>
  </w:num>
  <w:num w:numId="28">
    <w:abstractNumId w:val="35"/>
  </w:num>
  <w:num w:numId="29">
    <w:abstractNumId w:val="21"/>
  </w:num>
  <w:num w:numId="30">
    <w:abstractNumId w:val="25"/>
  </w:num>
  <w:num w:numId="31">
    <w:abstractNumId w:val="40"/>
  </w:num>
  <w:num w:numId="32">
    <w:abstractNumId w:val="36"/>
  </w:num>
  <w:num w:numId="3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</w:num>
  <w:num w:numId="35">
    <w:abstractNumId w:val="15"/>
  </w:num>
  <w:num w:numId="36">
    <w:abstractNumId w:val="27"/>
  </w:num>
  <w:num w:numId="37">
    <w:abstractNumId w:val="6"/>
  </w:num>
  <w:num w:numId="38">
    <w:abstractNumId w:val="13"/>
  </w:num>
  <w:num w:numId="39">
    <w:abstractNumId w:val="4"/>
  </w:num>
  <w:num w:numId="40">
    <w:abstractNumId w:val="3"/>
  </w:num>
  <w:num w:numId="41">
    <w:abstractNumId w:val="2"/>
  </w:num>
  <w:num w:numId="42">
    <w:abstractNumId w:val="1"/>
  </w:num>
  <w:num w:numId="43">
    <w:abstractNumId w:val="5"/>
  </w:num>
  <w:num w:numId="44">
    <w:abstractNumId w:val="0"/>
  </w:num>
  <w:num w:numId="45">
    <w:abstractNumId w:val="43"/>
  </w:num>
  <w:num w:numId="46">
    <w:abstractNumId w:val="12"/>
  </w:num>
  <w:num w:numId="47">
    <w:abstractNumId w:val="33"/>
  </w:num>
  <w:num w:numId="48">
    <w:abstractNumId w:val="3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432B"/>
    <w:rsid w:val="00022E4A"/>
    <w:rsid w:val="00081D7C"/>
    <w:rsid w:val="000A6394"/>
    <w:rsid w:val="000B7FED"/>
    <w:rsid w:val="000C038A"/>
    <w:rsid w:val="000C6598"/>
    <w:rsid w:val="000D44B3"/>
    <w:rsid w:val="00107386"/>
    <w:rsid w:val="001352B6"/>
    <w:rsid w:val="00145D43"/>
    <w:rsid w:val="00147BF6"/>
    <w:rsid w:val="00151E8A"/>
    <w:rsid w:val="001600DF"/>
    <w:rsid w:val="00163AF9"/>
    <w:rsid w:val="00192C46"/>
    <w:rsid w:val="001A08B3"/>
    <w:rsid w:val="001A7B60"/>
    <w:rsid w:val="001B52F0"/>
    <w:rsid w:val="001B7A65"/>
    <w:rsid w:val="001E41F3"/>
    <w:rsid w:val="001E6674"/>
    <w:rsid w:val="002006D8"/>
    <w:rsid w:val="0021688E"/>
    <w:rsid w:val="00244A4E"/>
    <w:rsid w:val="00256FE5"/>
    <w:rsid w:val="0026004D"/>
    <w:rsid w:val="002640DD"/>
    <w:rsid w:val="00271DE6"/>
    <w:rsid w:val="00275D12"/>
    <w:rsid w:val="0028064B"/>
    <w:rsid w:val="00284FEB"/>
    <w:rsid w:val="002860C4"/>
    <w:rsid w:val="002B5741"/>
    <w:rsid w:val="002E472E"/>
    <w:rsid w:val="00305409"/>
    <w:rsid w:val="00321439"/>
    <w:rsid w:val="003609EF"/>
    <w:rsid w:val="0036231A"/>
    <w:rsid w:val="00362A0B"/>
    <w:rsid w:val="00374DD4"/>
    <w:rsid w:val="003A66D7"/>
    <w:rsid w:val="003C7C3A"/>
    <w:rsid w:val="003D4A19"/>
    <w:rsid w:val="003E1A36"/>
    <w:rsid w:val="003E26D5"/>
    <w:rsid w:val="00410371"/>
    <w:rsid w:val="004242F1"/>
    <w:rsid w:val="004957A2"/>
    <w:rsid w:val="004A220A"/>
    <w:rsid w:val="004B75B7"/>
    <w:rsid w:val="004E786A"/>
    <w:rsid w:val="0051580D"/>
    <w:rsid w:val="00525696"/>
    <w:rsid w:val="00547111"/>
    <w:rsid w:val="00592D74"/>
    <w:rsid w:val="0059420D"/>
    <w:rsid w:val="005A6905"/>
    <w:rsid w:val="005C5DB8"/>
    <w:rsid w:val="005E2C44"/>
    <w:rsid w:val="005E6649"/>
    <w:rsid w:val="00621188"/>
    <w:rsid w:val="006257ED"/>
    <w:rsid w:val="00640B56"/>
    <w:rsid w:val="006468F0"/>
    <w:rsid w:val="00665C47"/>
    <w:rsid w:val="00695808"/>
    <w:rsid w:val="006B3A95"/>
    <w:rsid w:val="006B46FB"/>
    <w:rsid w:val="006E21FB"/>
    <w:rsid w:val="00716168"/>
    <w:rsid w:val="00720921"/>
    <w:rsid w:val="00732C44"/>
    <w:rsid w:val="00792342"/>
    <w:rsid w:val="007977A8"/>
    <w:rsid w:val="007A2374"/>
    <w:rsid w:val="007A2F71"/>
    <w:rsid w:val="007B512A"/>
    <w:rsid w:val="007C2097"/>
    <w:rsid w:val="007D6A07"/>
    <w:rsid w:val="007F7259"/>
    <w:rsid w:val="008040A8"/>
    <w:rsid w:val="00827355"/>
    <w:rsid w:val="008279FA"/>
    <w:rsid w:val="0084450A"/>
    <w:rsid w:val="008626E7"/>
    <w:rsid w:val="0086572F"/>
    <w:rsid w:val="00870EE7"/>
    <w:rsid w:val="008863B9"/>
    <w:rsid w:val="008A45A6"/>
    <w:rsid w:val="008C3A2E"/>
    <w:rsid w:val="008C5435"/>
    <w:rsid w:val="008D34A3"/>
    <w:rsid w:val="008F3789"/>
    <w:rsid w:val="008F686C"/>
    <w:rsid w:val="0091268B"/>
    <w:rsid w:val="009148DE"/>
    <w:rsid w:val="00941E30"/>
    <w:rsid w:val="009777D9"/>
    <w:rsid w:val="00991B88"/>
    <w:rsid w:val="009A5753"/>
    <w:rsid w:val="009A579D"/>
    <w:rsid w:val="009A6EBC"/>
    <w:rsid w:val="009C69A8"/>
    <w:rsid w:val="009E3297"/>
    <w:rsid w:val="009E32B5"/>
    <w:rsid w:val="009F734F"/>
    <w:rsid w:val="00A246B6"/>
    <w:rsid w:val="00A47E70"/>
    <w:rsid w:val="00A50CF0"/>
    <w:rsid w:val="00A60A8D"/>
    <w:rsid w:val="00A7212E"/>
    <w:rsid w:val="00A7671C"/>
    <w:rsid w:val="00A92C1B"/>
    <w:rsid w:val="00AA2CBC"/>
    <w:rsid w:val="00AC5820"/>
    <w:rsid w:val="00AD1CD8"/>
    <w:rsid w:val="00B17AD2"/>
    <w:rsid w:val="00B258BB"/>
    <w:rsid w:val="00B47EF7"/>
    <w:rsid w:val="00B67B97"/>
    <w:rsid w:val="00B7439E"/>
    <w:rsid w:val="00B968C8"/>
    <w:rsid w:val="00BA2708"/>
    <w:rsid w:val="00BA3EC5"/>
    <w:rsid w:val="00BA51D9"/>
    <w:rsid w:val="00BB5DFC"/>
    <w:rsid w:val="00BD279D"/>
    <w:rsid w:val="00BD6BB8"/>
    <w:rsid w:val="00C60B07"/>
    <w:rsid w:val="00C66BA2"/>
    <w:rsid w:val="00C85D4C"/>
    <w:rsid w:val="00C95985"/>
    <w:rsid w:val="00CC5026"/>
    <w:rsid w:val="00CC68D0"/>
    <w:rsid w:val="00D03F9A"/>
    <w:rsid w:val="00D06D51"/>
    <w:rsid w:val="00D24991"/>
    <w:rsid w:val="00D30049"/>
    <w:rsid w:val="00D50255"/>
    <w:rsid w:val="00D66520"/>
    <w:rsid w:val="00DA46B2"/>
    <w:rsid w:val="00DE34CF"/>
    <w:rsid w:val="00E13F3D"/>
    <w:rsid w:val="00E34898"/>
    <w:rsid w:val="00E34BDF"/>
    <w:rsid w:val="00EA7785"/>
    <w:rsid w:val="00EB09B7"/>
    <w:rsid w:val="00EE7D7C"/>
    <w:rsid w:val="00F25D98"/>
    <w:rsid w:val="00F300FB"/>
    <w:rsid w:val="00F671BC"/>
    <w:rsid w:val="00F74A83"/>
    <w:rsid w:val="00FA0EB0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"/>
    <w:next w:val="a"/>
    <w:link w:val="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5C5DB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5C5DB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5C5DB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5C5D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C5DB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C5DB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C5DB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5C5DB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5C5DB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5C5DB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5C5DB8"/>
    <w:rPr>
      <w:rFonts w:ascii="Arial" w:hAnsi="Arial"/>
      <w:sz w:val="18"/>
      <w:lang w:val="en-GB" w:eastAsia="en-US"/>
    </w:rPr>
  </w:style>
  <w:style w:type="character" w:customStyle="1" w:styleId="B5Char">
    <w:name w:val="B5 Char"/>
    <w:link w:val="B5"/>
    <w:qFormat/>
    <w:rsid w:val="005C5DB8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5C5DB8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5C5DB8"/>
    <w:rPr>
      <w:rFonts w:ascii="Times New Roman" w:eastAsia="Malgun Gothic" w:hAnsi="Times New Roman"/>
      <w:lang w:val="en-GB" w:eastAsia="en-US"/>
    </w:rPr>
  </w:style>
  <w:style w:type="character" w:customStyle="1" w:styleId="TFChar">
    <w:name w:val="TF Char"/>
    <w:link w:val="TF"/>
    <w:qFormat/>
    <w:rsid w:val="005C5DB8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rsid w:val="005C5DB8"/>
    <w:rPr>
      <w:rFonts w:ascii="Arial" w:hAnsi="Arial"/>
      <w:lang w:val="en-GB" w:eastAsia="en-US"/>
    </w:rPr>
  </w:style>
  <w:style w:type="character" w:customStyle="1" w:styleId="H6Char1">
    <w:name w:val="H6 Char1"/>
    <w:rsid w:val="00525696"/>
    <w:rPr>
      <w:rFonts w:ascii="Arial" w:hAnsi="Arial"/>
      <w:lang w:eastAsia="en-US"/>
    </w:rPr>
  </w:style>
  <w:style w:type="character" w:customStyle="1" w:styleId="1Char">
    <w:name w:val="标题 1 Char"/>
    <w:basedOn w:val="a0"/>
    <w:link w:val="1"/>
    <w:uiPriority w:val="9"/>
    <w:rsid w:val="008C3A2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C3A2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8C3A2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8C3A2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C3A2E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C3A2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C3A2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C3A2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C3A2E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8C3A2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C3A2E"/>
    <w:rPr>
      <w:rFonts w:ascii="Arial" w:hAnsi="Arial"/>
      <w:b/>
      <w:i/>
      <w:noProof/>
      <w:sz w:val="18"/>
      <w:lang w:val="en-GB" w:eastAsia="en-US"/>
    </w:rPr>
  </w:style>
  <w:style w:type="character" w:customStyle="1" w:styleId="Char3">
    <w:name w:val="批注框文本 Char"/>
    <w:basedOn w:val="a0"/>
    <w:link w:val="ae"/>
    <w:rsid w:val="008C3A2E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8C3A2E"/>
    <w:rPr>
      <w:rFonts w:ascii="Times New Roman" w:eastAsiaTheme="minorEastAsia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8C3A2E"/>
    <w:rPr>
      <w:color w:val="605E5C"/>
      <w:shd w:val="clear" w:color="auto" w:fill="E1DFDD"/>
    </w:rPr>
  </w:style>
  <w:style w:type="character" w:customStyle="1" w:styleId="Char0">
    <w:name w:val="脚注文本 Char"/>
    <w:basedOn w:val="a0"/>
    <w:link w:val="a6"/>
    <w:rsid w:val="008C3A2E"/>
    <w:rPr>
      <w:rFonts w:ascii="Times New Roman" w:hAnsi="Times New Roman"/>
      <w:sz w:val="16"/>
      <w:lang w:val="en-GB" w:eastAsia="en-US"/>
    </w:rPr>
  </w:style>
  <w:style w:type="paragraph" w:styleId="af2">
    <w:name w:val="index heading"/>
    <w:basedOn w:val="a"/>
    <w:next w:val="a"/>
    <w:rsid w:val="008C3A2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Theme="minorEastAsia"/>
      <w:b/>
      <w:i/>
      <w:sz w:val="26"/>
    </w:rPr>
  </w:style>
  <w:style w:type="paragraph" w:styleId="af3">
    <w:name w:val="caption"/>
    <w:basedOn w:val="a"/>
    <w:next w:val="a"/>
    <w:qFormat/>
    <w:rsid w:val="008C3A2E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Theme="minorEastAsia"/>
      <w:b/>
    </w:rPr>
  </w:style>
  <w:style w:type="character" w:customStyle="1" w:styleId="Char5">
    <w:name w:val="文档结构图 Char"/>
    <w:basedOn w:val="a0"/>
    <w:link w:val="af0"/>
    <w:rsid w:val="008C3A2E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Plain Text"/>
    <w:basedOn w:val="a"/>
    <w:link w:val="Char6"/>
    <w:rsid w:val="008C3A2E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lang w:val="nb-NO"/>
    </w:rPr>
  </w:style>
  <w:style w:type="character" w:customStyle="1" w:styleId="Char6">
    <w:name w:val="纯文本 Char"/>
    <w:basedOn w:val="a0"/>
    <w:link w:val="af4"/>
    <w:rsid w:val="008C3A2E"/>
    <w:rPr>
      <w:rFonts w:ascii="Courier New" w:eastAsiaTheme="minorEastAsia" w:hAnsi="Courier New"/>
      <w:lang w:val="nb-NO" w:eastAsia="en-US"/>
    </w:rPr>
  </w:style>
  <w:style w:type="paragraph" w:styleId="af5">
    <w:name w:val="Body Text"/>
    <w:basedOn w:val="a"/>
    <w:link w:val="Char7"/>
    <w:rsid w:val="008C3A2E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Char7">
    <w:name w:val="正文文本 Char"/>
    <w:basedOn w:val="a0"/>
    <w:link w:val="af5"/>
    <w:rsid w:val="008C3A2E"/>
    <w:rPr>
      <w:rFonts w:ascii="Times New Roman" w:eastAsiaTheme="minorEastAsia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8C3A2E"/>
    <w:rPr>
      <w:rFonts w:ascii="Times New Roman" w:hAnsi="Times New Roman"/>
      <w:lang w:val="en-GB" w:eastAsia="en-US"/>
    </w:rPr>
  </w:style>
  <w:style w:type="paragraph" w:styleId="af6">
    <w:name w:val="Body Text Indent"/>
    <w:basedOn w:val="a"/>
    <w:link w:val="Char8"/>
    <w:rsid w:val="008C3A2E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  <w:rPr>
      <w:rFonts w:eastAsiaTheme="minorEastAsia"/>
    </w:rPr>
  </w:style>
  <w:style w:type="character" w:customStyle="1" w:styleId="Char8">
    <w:name w:val="正文文本缩进 Char"/>
    <w:basedOn w:val="a0"/>
    <w:link w:val="af6"/>
    <w:rsid w:val="008C3A2E"/>
    <w:rPr>
      <w:rFonts w:ascii="Times New Roman" w:eastAsiaTheme="minorEastAsia" w:hAnsi="Times New Roman"/>
      <w:lang w:val="en-GB" w:eastAsia="en-US"/>
    </w:rPr>
  </w:style>
  <w:style w:type="paragraph" w:styleId="25">
    <w:name w:val="Body Text 2"/>
    <w:basedOn w:val="a"/>
    <w:link w:val="2Char0"/>
    <w:rsid w:val="008C3A2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22"/>
      <w:lang w:val="de-DE"/>
    </w:rPr>
  </w:style>
  <w:style w:type="character" w:customStyle="1" w:styleId="2Char0">
    <w:name w:val="正文文本 2 Char"/>
    <w:basedOn w:val="a0"/>
    <w:link w:val="25"/>
    <w:rsid w:val="008C3A2E"/>
    <w:rPr>
      <w:rFonts w:ascii="Arial" w:eastAsiaTheme="minorEastAsia" w:hAnsi="Arial"/>
      <w:sz w:val="22"/>
      <w:lang w:val="de-DE" w:eastAsia="en-US"/>
    </w:rPr>
  </w:style>
  <w:style w:type="paragraph" w:styleId="33">
    <w:name w:val="Body Text 3"/>
    <w:basedOn w:val="a"/>
    <w:link w:val="3Char0"/>
    <w:rsid w:val="008C3A2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color w:val="FF0000"/>
    </w:rPr>
  </w:style>
  <w:style w:type="character" w:customStyle="1" w:styleId="3Char0">
    <w:name w:val="正文文本 3 Char"/>
    <w:basedOn w:val="a0"/>
    <w:link w:val="33"/>
    <w:rsid w:val="008C3A2E"/>
    <w:rPr>
      <w:rFonts w:ascii="Times New Roman" w:eastAsiaTheme="minorEastAsia" w:hAnsi="Times New Roman"/>
      <w:color w:val="FF0000"/>
      <w:lang w:eastAsia="en-US"/>
    </w:rPr>
  </w:style>
  <w:style w:type="character" w:customStyle="1" w:styleId="Char4">
    <w:name w:val="批注主题 Char"/>
    <w:basedOn w:val="Char2"/>
    <w:link w:val="af"/>
    <w:rsid w:val="008C3A2E"/>
    <w:rPr>
      <w:b/>
      <w:bCs/>
    </w:rPr>
  </w:style>
  <w:style w:type="paragraph" w:styleId="af7">
    <w:name w:val="Revision"/>
    <w:hidden/>
    <w:uiPriority w:val="99"/>
    <w:semiHidden/>
    <w:rsid w:val="008C3A2E"/>
    <w:rPr>
      <w:rFonts w:ascii="Times New Roman" w:eastAsiaTheme="minorEastAsia" w:hAnsi="Times New Roman"/>
      <w:lang w:val="en-GB" w:eastAsia="en-US"/>
    </w:rPr>
  </w:style>
  <w:style w:type="character" w:customStyle="1" w:styleId="ListChar">
    <w:name w:val="List Char"/>
    <w:rsid w:val="008C3A2E"/>
    <w:rPr>
      <w:lang w:val="en-GB" w:eastAsia="en-US" w:bidi="ar-SA"/>
    </w:rPr>
  </w:style>
  <w:style w:type="character" w:customStyle="1" w:styleId="ListBulletChar">
    <w:name w:val="List Bullet Char"/>
    <w:rsid w:val="008C3A2E"/>
  </w:style>
  <w:style w:type="character" w:customStyle="1" w:styleId="Heading1Char">
    <w:name w:val="Heading 1 Char"/>
    <w:rsid w:val="008C3A2E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rsid w:val="008C3A2E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rsid w:val="008C3A2E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rsid w:val="008C3A2E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rsid w:val="008C3A2E"/>
    <w:rPr>
      <w:rFonts w:ascii="Arial" w:hAnsi="Arial"/>
      <w:sz w:val="22"/>
      <w:lang w:val="en-GB" w:eastAsia="en-US" w:bidi="ar-SA"/>
    </w:rPr>
  </w:style>
  <w:style w:type="character" w:customStyle="1" w:styleId="ListNumberChar">
    <w:name w:val="List Number Char"/>
    <w:rsid w:val="008C3A2E"/>
  </w:style>
  <w:style w:type="paragraph" w:styleId="af8">
    <w:name w:val="Normal Indent"/>
    <w:basedOn w:val="a"/>
    <w:next w:val="a"/>
    <w:rsid w:val="008C3A2E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</w:rPr>
  </w:style>
  <w:style w:type="paragraph" w:styleId="26">
    <w:name w:val="Body Text Indent 2"/>
    <w:basedOn w:val="a"/>
    <w:link w:val="2Char1"/>
    <w:rsid w:val="008C3A2E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Yu Gothic" w:eastAsia="Yu Gothic"/>
      <w:sz w:val="24"/>
    </w:rPr>
  </w:style>
  <w:style w:type="character" w:customStyle="1" w:styleId="2Char1">
    <w:name w:val="正文文本缩进 2 Char"/>
    <w:basedOn w:val="a0"/>
    <w:link w:val="26"/>
    <w:rsid w:val="008C3A2E"/>
    <w:rPr>
      <w:rFonts w:ascii="Yu Gothic" w:eastAsia="Yu Gothic" w:hAnsi="Times New Roman"/>
      <w:sz w:val="24"/>
      <w:lang w:eastAsia="en-US"/>
    </w:rPr>
  </w:style>
  <w:style w:type="character" w:styleId="af9">
    <w:name w:val="page number"/>
    <w:rsid w:val="008C3A2E"/>
  </w:style>
  <w:style w:type="character" w:customStyle="1" w:styleId="berschrift1H1HuvudrubrikChar">
    <w:name w:val="Überschrift 1;H1;Huvudrubrik Char"/>
    <w:rsid w:val="008C3A2E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8C3A2E"/>
    <w:rPr>
      <w:rFonts w:ascii="Arial" w:hAnsi="Arial"/>
      <w:sz w:val="32"/>
      <w:lang w:val="en-GB" w:eastAsia="en-US" w:bidi="ar-SA"/>
    </w:rPr>
  </w:style>
  <w:style w:type="character" w:customStyle="1" w:styleId="berschrift34">
    <w:name w:val="Überschrift 34"/>
    <w:rsid w:val="008C3A2E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8C3A2E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a"/>
    <w:rsid w:val="008C3A2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</w:rPr>
  </w:style>
  <w:style w:type="paragraph" w:styleId="afa">
    <w:name w:val="Normal (Web)"/>
    <w:basedOn w:val="a"/>
    <w:uiPriority w:val="99"/>
    <w:rsid w:val="008C3A2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Theme="minorEastAsia"/>
      <w:sz w:val="24"/>
      <w:szCs w:val="24"/>
      <w:lang w:val="en-US"/>
    </w:rPr>
  </w:style>
  <w:style w:type="character" w:customStyle="1" w:styleId="EXCharCharChar">
    <w:name w:val="EX Char Char Char"/>
    <w:rsid w:val="008C3A2E"/>
    <w:rPr>
      <w:lang w:val="en-GB" w:eastAsia="en-US" w:bidi="ar-SA"/>
    </w:rPr>
  </w:style>
  <w:style w:type="character" w:customStyle="1" w:styleId="EWCharCharChar">
    <w:name w:val="EW Char Char Char"/>
    <w:rsid w:val="008C3A2E"/>
  </w:style>
  <w:style w:type="character" w:customStyle="1" w:styleId="EXChar">
    <w:name w:val="EX Char"/>
    <w:rsid w:val="008C3A2E"/>
    <w:rPr>
      <w:lang w:val="en-GB" w:eastAsia="en-US" w:bidi="ar-SA"/>
    </w:rPr>
  </w:style>
  <w:style w:type="character" w:customStyle="1" w:styleId="H6CharChar">
    <w:name w:val="H6 Char Char"/>
    <w:rsid w:val="008C3A2E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8C3A2E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8C3A2E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8C3A2E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8C3A2E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8C3A2E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8C3A2E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8C3A2E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8C3A2E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8C3A2E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8C3A2E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8C3A2E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8C3A2E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8C3A2E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8C3A2E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8C3A2E"/>
    <w:rPr>
      <w:rFonts w:ascii="Arial" w:hAnsi="Arial"/>
      <w:sz w:val="28"/>
      <w:lang w:val="en-GB" w:eastAsia="en-US" w:bidi="ar-SA"/>
    </w:rPr>
  </w:style>
  <w:style w:type="character" w:customStyle="1" w:styleId="stringliteral">
    <w:name w:val="stringliteral"/>
    <w:rsid w:val="008C3A2E"/>
  </w:style>
  <w:style w:type="character" w:customStyle="1" w:styleId="B1Char1">
    <w:name w:val="B1 Char1"/>
    <w:rsid w:val="008C3A2E"/>
    <w:rPr>
      <w:rFonts w:ascii="Times New Roman" w:hAnsi="Times New Roman"/>
      <w:lang w:val="en-GB" w:eastAsia="en-US"/>
    </w:rPr>
  </w:style>
  <w:style w:type="character" w:customStyle="1" w:styleId="mw-headline">
    <w:name w:val="mw-headline"/>
    <w:rsid w:val="008C3A2E"/>
  </w:style>
  <w:style w:type="paragraph" w:styleId="afb">
    <w:name w:val="List Paragraph"/>
    <w:basedOn w:val="a"/>
    <w:uiPriority w:val="34"/>
    <w:qFormat/>
    <w:rsid w:val="008C3A2E"/>
    <w:pPr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Malgun Gothic" w:eastAsiaTheme="minorEastAsia" w:hAnsi="Malgun Gothic"/>
      <w:sz w:val="22"/>
      <w:szCs w:val="22"/>
      <w:lang w:val="de-DE" w:eastAsia="de-DE"/>
    </w:rPr>
  </w:style>
  <w:style w:type="character" w:customStyle="1" w:styleId="TAL0">
    <w:name w:val="TAL (文字)"/>
    <w:rsid w:val="008C3A2E"/>
    <w:rPr>
      <w:rFonts w:ascii="Arial" w:eastAsia="Times New Roman" w:hAnsi="Arial" w:cs="Arial" w:hint="default"/>
      <w:sz w:val="18"/>
      <w:lang w:val="en-GB"/>
    </w:rPr>
  </w:style>
  <w:style w:type="character" w:customStyle="1" w:styleId="msoins0">
    <w:name w:val="msoins"/>
    <w:rsid w:val="008C3A2E"/>
  </w:style>
  <w:style w:type="character" w:customStyle="1" w:styleId="fontstyle01">
    <w:name w:val="fontstyle01"/>
    <w:rsid w:val="008C3A2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LZchn">
    <w:name w:val="TAL Zchn"/>
    <w:rsid w:val="008C3A2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8C3A2E"/>
    <w:rPr>
      <w:lang w:val="en-GB"/>
    </w:rPr>
  </w:style>
  <w:style w:type="character" w:customStyle="1" w:styleId="EXCar">
    <w:name w:val="EX Car"/>
    <w:link w:val="EX"/>
    <w:locked/>
    <w:rsid w:val="008C3A2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C3A2E"/>
    <w:rPr>
      <w:rFonts w:ascii="Times New Roman" w:hAnsi="Times New Roman"/>
      <w:color w:val="FF0000"/>
      <w:lang w:val="en-GB" w:eastAsia="en-US"/>
    </w:rPr>
  </w:style>
  <w:style w:type="character" w:customStyle="1" w:styleId="3Char1">
    <w:name w:val="正文文本缩进 3 Char"/>
    <w:link w:val="34"/>
    <w:rsid w:val="008C3A2E"/>
    <w:rPr>
      <w:lang w:eastAsia="en-US"/>
    </w:rPr>
  </w:style>
  <w:style w:type="paragraph" w:styleId="34">
    <w:name w:val="Body Text Indent 3"/>
    <w:basedOn w:val="a"/>
    <w:link w:val="3Char1"/>
    <w:rsid w:val="008C3A2E"/>
    <w:pPr>
      <w:overflowPunct w:val="0"/>
      <w:autoSpaceDE w:val="0"/>
      <w:autoSpaceDN w:val="0"/>
      <w:adjustRightInd w:val="0"/>
      <w:ind w:left="993" w:hanging="710"/>
      <w:textAlignment w:val="baseline"/>
    </w:pPr>
    <w:rPr>
      <w:rFonts w:ascii="CG Times (WN)" w:hAnsi="CG Times (WN)"/>
    </w:rPr>
  </w:style>
  <w:style w:type="character" w:customStyle="1" w:styleId="3Char10">
    <w:name w:val="正文文本缩进 3 Char1"/>
    <w:basedOn w:val="a0"/>
    <w:link w:val="34"/>
    <w:uiPriority w:val="99"/>
    <w:semiHidden/>
    <w:rsid w:val="008C3A2E"/>
    <w:rPr>
      <w:rFonts w:ascii="Times New Roman" w:hAnsi="Times New Roman"/>
      <w:sz w:val="16"/>
      <w:szCs w:val="16"/>
      <w:lang w:val="en-GB" w:eastAsia="en-US"/>
    </w:rPr>
  </w:style>
  <w:style w:type="character" w:customStyle="1" w:styleId="BodyTextIndent3Char1">
    <w:name w:val="Body Text Indent 3 Char1"/>
    <w:rsid w:val="008C3A2E"/>
    <w:rPr>
      <w:sz w:val="16"/>
      <w:szCs w:val="16"/>
      <w:lang w:eastAsia="en-US"/>
    </w:rPr>
  </w:style>
  <w:style w:type="character" w:customStyle="1" w:styleId="TACChar">
    <w:name w:val="TAC Char"/>
    <w:locked/>
    <w:rsid w:val="008C3A2E"/>
    <w:rPr>
      <w:rFonts w:ascii="Arial" w:hAnsi="Arial"/>
      <w:sz w:val="18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8C3A2E"/>
  </w:style>
  <w:style w:type="paragraph" w:customStyle="1" w:styleId="TAJ">
    <w:name w:val="TAJ"/>
    <w:basedOn w:val="TH"/>
    <w:rsid w:val="008C3A2E"/>
    <w:rPr>
      <w:rFonts w:eastAsiaTheme="minorEastAsia"/>
    </w:rPr>
  </w:style>
  <w:style w:type="paragraph" w:customStyle="1" w:styleId="Guidance">
    <w:name w:val="Guidance"/>
    <w:basedOn w:val="a"/>
    <w:rsid w:val="008C3A2E"/>
    <w:rPr>
      <w:rFonts w:eastAsiaTheme="minorEastAsia"/>
      <w:i/>
      <w:color w:val="0000FF"/>
    </w:rPr>
  </w:style>
  <w:style w:type="character" w:customStyle="1" w:styleId="Hyperlink1">
    <w:name w:val="Hyperlink1"/>
    <w:uiPriority w:val="99"/>
    <w:rsid w:val="008C3A2E"/>
    <w:rPr>
      <w:color w:val="0563C1"/>
      <w:u w:val="single"/>
    </w:rPr>
  </w:style>
  <w:style w:type="character" w:customStyle="1" w:styleId="FollowedHyperlink1">
    <w:name w:val="FollowedHyperlink1"/>
    <w:rsid w:val="008C3A2E"/>
    <w:rPr>
      <w:color w:val="954F72"/>
      <w:u w:val="single"/>
    </w:rPr>
  </w:style>
  <w:style w:type="paragraph" w:customStyle="1" w:styleId="ZchnZchnChar">
    <w:name w:val="Zchn Zchn Char"/>
    <w:basedOn w:val="a"/>
    <w:semiHidden/>
    <w:rsid w:val="008C3A2E"/>
    <w:pPr>
      <w:spacing w:after="160" w:line="240" w:lineRule="exact"/>
    </w:pPr>
    <w:rPr>
      <w:rFonts w:ascii="Arial" w:eastAsiaTheme="minorEastAsia" w:hAnsi="Arial"/>
      <w:szCs w:val="22"/>
      <w:lang w:val="en-US"/>
    </w:rPr>
  </w:style>
  <w:style w:type="paragraph" w:customStyle="1" w:styleId="CharCharChar">
    <w:name w:val="Char Char Char"/>
    <w:basedOn w:val="a"/>
    <w:semiHidden/>
    <w:rsid w:val="008C3A2E"/>
    <w:pPr>
      <w:spacing w:after="160" w:line="240" w:lineRule="exact"/>
    </w:pPr>
    <w:rPr>
      <w:rFonts w:ascii="Arial" w:eastAsiaTheme="minorEastAsia" w:hAnsi="Arial"/>
      <w:szCs w:val="22"/>
      <w:lang w:val="en-US"/>
    </w:rPr>
  </w:style>
  <w:style w:type="paragraph" w:customStyle="1" w:styleId="IB3">
    <w:name w:val="IB3"/>
    <w:basedOn w:val="a"/>
    <w:rsid w:val="008C3A2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Theme="minorEastAsia"/>
    </w:rPr>
  </w:style>
  <w:style w:type="paragraph" w:customStyle="1" w:styleId="IB1">
    <w:name w:val="IB1"/>
    <w:basedOn w:val="a"/>
    <w:rsid w:val="008C3A2E"/>
    <w:pPr>
      <w:tabs>
        <w:tab w:val="left" w:pos="284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Theme="minorEastAsia"/>
    </w:rPr>
  </w:style>
  <w:style w:type="paragraph" w:customStyle="1" w:styleId="IBN">
    <w:name w:val="IBN"/>
    <w:basedOn w:val="a"/>
    <w:rsid w:val="008C3A2E"/>
    <w:pPr>
      <w:tabs>
        <w:tab w:val="left" w:pos="567"/>
        <w:tab w:val="num" w:pos="1425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</w:rPr>
  </w:style>
  <w:style w:type="paragraph" w:customStyle="1" w:styleId="IBL">
    <w:name w:val="IBL"/>
    <w:basedOn w:val="a"/>
    <w:rsid w:val="008C3A2E"/>
    <w:pPr>
      <w:tabs>
        <w:tab w:val="left" w:pos="284"/>
        <w:tab w:val="num" w:pos="1980"/>
      </w:tabs>
      <w:overflowPunct w:val="0"/>
      <w:autoSpaceDE w:val="0"/>
      <w:autoSpaceDN w:val="0"/>
      <w:adjustRightInd w:val="0"/>
      <w:ind w:left="1980" w:hanging="1980"/>
      <w:textAlignment w:val="baseline"/>
    </w:pPr>
    <w:rPr>
      <w:rFonts w:eastAsiaTheme="minorEastAsia"/>
    </w:rPr>
  </w:style>
  <w:style w:type="paragraph" w:customStyle="1" w:styleId="Logically">
    <w:name w:val="Logically"/>
    <w:basedOn w:val="a"/>
    <w:rsid w:val="008C3A2E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Theme="minorEastAsia"/>
    </w:rPr>
  </w:style>
  <w:style w:type="paragraph" w:customStyle="1" w:styleId="IB2">
    <w:name w:val="IB2"/>
    <w:basedOn w:val="a"/>
    <w:rsid w:val="008C3A2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</w:rPr>
  </w:style>
  <w:style w:type="paragraph" w:customStyle="1" w:styleId="Coding">
    <w:name w:val="Coding"/>
    <w:basedOn w:val="a"/>
    <w:rsid w:val="008C3A2E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eastAsiaTheme="minorEastAsia" w:hAnsi="Arial"/>
    </w:rPr>
  </w:style>
  <w:style w:type="paragraph" w:customStyle="1" w:styleId="INDENT1">
    <w:name w:val="INDENT1"/>
    <w:basedOn w:val="a"/>
    <w:rsid w:val="008C3A2E"/>
    <w:pPr>
      <w:ind w:left="851"/>
    </w:pPr>
    <w:rPr>
      <w:rFonts w:eastAsiaTheme="minorEastAsia"/>
    </w:rPr>
  </w:style>
  <w:style w:type="paragraph" w:customStyle="1" w:styleId="INDENT2">
    <w:name w:val="INDENT2"/>
    <w:basedOn w:val="a"/>
    <w:rsid w:val="008C3A2E"/>
    <w:pPr>
      <w:ind w:left="1135" w:hanging="284"/>
    </w:pPr>
    <w:rPr>
      <w:rFonts w:eastAsiaTheme="minorEastAsia"/>
    </w:rPr>
  </w:style>
  <w:style w:type="paragraph" w:customStyle="1" w:styleId="INDENT3">
    <w:name w:val="INDENT3"/>
    <w:basedOn w:val="a"/>
    <w:rsid w:val="008C3A2E"/>
    <w:pPr>
      <w:ind w:left="1701" w:hanging="567"/>
    </w:pPr>
    <w:rPr>
      <w:rFonts w:eastAsiaTheme="minorEastAsia"/>
    </w:rPr>
  </w:style>
  <w:style w:type="paragraph" w:customStyle="1" w:styleId="FigureTitle">
    <w:name w:val="Figure_Title"/>
    <w:basedOn w:val="a"/>
    <w:next w:val="a"/>
    <w:rsid w:val="008C3A2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</w:rPr>
  </w:style>
  <w:style w:type="paragraph" w:customStyle="1" w:styleId="RecCCITT">
    <w:name w:val="Rec_CCITT_#"/>
    <w:basedOn w:val="a"/>
    <w:rsid w:val="008C3A2E"/>
    <w:pPr>
      <w:keepNext/>
      <w:keepLines/>
    </w:pPr>
    <w:rPr>
      <w:rFonts w:eastAsiaTheme="minorEastAsia"/>
      <w:b/>
    </w:rPr>
  </w:style>
  <w:style w:type="paragraph" w:customStyle="1" w:styleId="enumlev2">
    <w:name w:val="enumlev2"/>
    <w:basedOn w:val="a"/>
    <w:rsid w:val="008C3A2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Theme="minorEastAsia"/>
      <w:lang w:val="en-US"/>
    </w:rPr>
  </w:style>
  <w:style w:type="paragraph" w:customStyle="1" w:styleId="CouvRecTitle">
    <w:name w:val="Couv Rec Title"/>
    <w:basedOn w:val="a"/>
    <w:rsid w:val="008C3A2E"/>
    <w:pPr>
      <w:keepNext/>
      <w:keepLines/>
      <w:spacing w:before="240"/>
      <w:ind w:left="1418"/>
    </w:pPr>
    <w:rPr>
      <w:rFonts w:ascii="Arial" w:eastAsiaTheme="minorEastAsia" w:hAnsi="Arial"/>
      <w:b/>
      <w:sz w:val="36"/>
      <w:lang w:val="en-US"/>
    </w:rPr>
  </w:style>
  <w:style w:type="paragraph" w:customStyle="1" w:styleId="ParagrapheNormal">
    <w:name w:val="Paragraphe Normal"/>
    <w:basedOn w:val="a"/>
    <w:rsid w:val="008C3A2E"/>
    <w:pPr>
      <w:spacing w:after="0"/>
      <w:jc w:val="both"/>
    </w:pPr>
    <w:rPr>
      <w:rFonts w:ascii="Arial" w:eastAsiaTheme="minorEastAsia" w:hAnsi="Arial"/>
      <w:lang w:val="en-US"/>
    </w:rPr>
  </w:style>
  <w:style w:type="paragraph" w:customStyle="1" w:styleId="istb">
    <w:name w:val="ist b"/>
    <w:basedOn w:val="a"/>
    <w:rsid w:val="008C3A2E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Gh6">
    <w:name w:val="Gh6"/>
    <w:basedOn w:val="25"/>
    <w:rsid w:val="008C3A2E"/>
    <w:rPr>
      <w:sz w:val="20"/>
      <w:lang w:val="en-GB"/>
    </w:rPr>
  </w:style>
  <w:style w:type="paragraph" w:customStyle="1" w:styleId="G6">
    <w:name w:val="G6"/>
    <w:basedOn w:val="EQ"/>
    <w:rsid w:val="008C3A2E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bCs/>
      <w:noProof w:val="0"/>
    </w:rPr>
  </w:style>
  <w:style w:type="paragraph" w:customStyle="1" w:styleId="B23">
    <w:name w:val="B23"/>
    <w:basedOn w:val="B1"/>
    <w:rsid w:val="008C3A2E"/>
    <w:rPr>
      <w:rFonts w:eastAsiaTheme="minorEastAsia"/>
    </w:rPr>
  </w:style>
  <w:style w:type="paragraph" w:customStyle="1" w:styleId="H7">
    <w:name w:val="H7"/>
    <w:basedOn w:val="H6"/>
    <w:rsid w:val="008C3A2E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EWCharChar">
    <w:name w:val="EW Char Char"/>
    <w:basedOn w:val="EXCharChar"/>
    <w:rsid w:val="008C3A2E"/>
    <w:pPr>
      <w:spacing w:after="0"/>
    </w:pPr>
  </w:style>
  <w:style w:type="paragraph" w:customStyle="1" w:styleId="EXCharChar">
    <w:name w:val="EX Char Char"/>
    <w:basedOn w:val="a"/>
    <w:rsid w:val="008C3A2E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Theme="minorEastAsia"/>
    </w:rPr>
  </w:style>
  <w:style w:type="paragraph" w:customStyle="1" w:styleId="H8">
    <w:name w:val="H8"/>
    <w:basedOn w:val="H6"/>
    <w:rsid w:val="008C3A2E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B10">
    <w:name w:val="B1+"/>
    <w:basedOn w:val="B1"/>
    <w:rsid w:val="008C3A2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Theme="minorEastAsia"/>
    </w:rPr>
  </w:style>
  <w:style w:type="paragraph" w:customStyle="1" w:styleId="B30">
    <w:name w:val="B3+"/>
    <w:basedOn w:val="B3"/>
    <w:rsid w:val="008C3A2E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Theme="minorEastAsia"/>
    </w:rPr>
  </w:style>
  <w:style w:type="paragraph" w:customStyle="1" w:styleId="H5">
    <w:name w:val="H5"/>
    <w:basedOn w:val="5"/>
    <w:rsid w:val="008C3A2E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eastAsiaTheme="minorEastAsia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8C3A2E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h6Char0">
    <w:name w:val="h6 Char"/>
    <w:rsid w:val="008C3A2E"/>
    <w:rPr>
      <w:rFonts w:ascii="Arial" w:hAnsi="Arial"/>
      <w:lang w:val="en-GB" w:eastAsia="en-US" w:bidi="ar-SA"/>
    </w:rPr>
  </w:style>
  <w:style w:type="paragraph" w:customStyle="1" w:styleId="Default">
    <w:name w:val="Default"/>
    <w:rsid w:val="008C3A2E"/>
    <w:pPr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  <w:lang w:eastAsia="en-US"/>
    </w:rPr>
  </w:style>
  <w:style w:type="paragraph" w:customStyle="1" w:styleId="CommentSubject1">
    <w:name w:val="Comment Subject1"/>
    <w:basedOn w:val="ac"/>
    <w:next w:val="ac"/>
    <w:semiHidden/>
    <w:rsid w:val="008C3A2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</w:rPr>
  </w:style>
  <w:style w:type="paragraph" w:customStyle="1" w:styleId="CommentSubject2">
    <w:name w:val="Comment Subject2"/>
    <w:basedOn w:val="ac"/>
    <w:next w:val="ac"/>
    <w:semiHidden/>
    <w:rsid w:val="008C3A2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</w:rPr>
  </w:style>
  <w:style w:type="paragraph" w:customStyle="1" w:styleId="BalloonText1">
    <w:name w:val="Balloon Text1"/>
    <w:basedOn w:val="a"/>
    <w:semiHidden/>
    <w:rsid w:val="008C3A2E"/>
    <w:pPr>
      <w:overflowPunct w:val="0"/>
      <w:autoSpaceDE w:val="0"/>
      <w:autoSpaceDN w:val="0"/>
      <w:adjustRightInd w:val="0"/>
      <w:textAlignment w:val="baseline"/>
    </w:pPr>
    <w:rPr>
      <w:rFonts w:ascii="Tahoma" w:eastAsiaTheme="minorEastAsia" w:hAnsi="Tahoma" w:cs="Tahoma"/>
      <w:sz w:val="16"/>
      <w:szCs w:val="16"/>
    </w:rPr>
  </w:style>
  <w:style w:type="numbering" w:customStyle="1" w:styleId="NoList11">
    <w:name w:val="No List11"/>
    <w:next w:val="a2"/>
    <w:uiPriority w:val="99"/>
    <w:semiHidden/>
    <w:rsid w:val="008C3A2E"/>
  </w:style>
  <w:style w:type="numbering" w:customStyle="1" w:styleId="NoList2">
    <w:name w:val="No List2"/>
    <w:next w:val="a2"/>
    <w:uiPriority w:val="99"/>
    <w:semiHidden/>
    <w:rsid w:val="008C3A2E"/>
  </w:style>
  <w:style w:type="numbering" w:customStyle="1" w:styleId="NoList3">
    <w:name w:val="No List3"/>
    <w:next w:val="a2"/>
    <w:uiPriority w:val="99"/>
    <w:semiHidden/>
    <w:rsid w:val="008C3A2E"/>
  </w:style>
  <w:style w:type="numbering" w:customStyle="1" w:styleId="NoList4">
    <w:name w:val="No List4"/>
    <w:next w:val="a2"/>
    <w:uiPriority w:val="99"/>
    <w:semiHidden/>
    <w:rsid w:val="008C3A2E"/>
  </w:style>
  <w:style w:type="numbering" w:customStyle="1" w:styleId="NoList5">
    <w:name w:val="No List5"/>
    <w:next w:val="a2"/>
    <w:uiPriority w:val="99"/>
    <w:semiHidden/>
    <w:rsid w:val="008C3A2E"/>
  </w:style>
  <w:style w:type="numbering" w:customStyle="1" w:styleId="NoList6">
    <w:name w:val="No List6"/>
    <w:next w:val="a2"/>
    <w:uiPriority w:val="99"/>
    <w:semiHidden/>
    <w:rsid w:val="008C3A2E"/>
  </w:style>
  <w:style w:type="numbering" w:customStyle="1" w:styleId="NoList7">
    <w:name w:val="No List7"/>
    <w:next w:val="a2"/>
    <w:uiPriority w:val="99"/>
    <w:semiHidden/>
    <w:rsid w:val="008C3A2E"/>
  </w:style>
  <w:style w:type="numbering" w:customStyle="1" w:styleId="NoList8">
    <w:name w:val="No List8"/>
    <w:next w:val="a2"/>
    <w:uiPriority w:val="99"/>
    <w:semiHidden/>
    <w:rsid w:val="008C3A2E"/>
  </w:style>
  <w:style w:type="numbering" w:customStyle="1" w:styleId="NoList9">
    <w:name w:val="No List9"/>
    <w:next w:val="a2"/>
    <w:uiPriority w:val="99"/>
    <w:semiHidden/>
    <w:rsid w:val="008C3A2E"/>
  </w:style>
  <w:style w:type="character" w:customStyle="1" w:styleId="EditorsNoteCharChar">
    <w:name w:val="Editor's Note Char Char"/>
    <w:rsid w:val="008C3A2E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2E8097-0133-45BA-83DB-3D859760A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291</TotalTime>
  <Pages>16</Pages>
  <Words>2584</Words>
  <Characters>14733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17283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CMRI</cp:lastModifiedBy>
  <cp:revision>28</cp:revision>
  <cp:lastPrinted>1899-12-31T23:00:00Z</cp:lastPrinted>
  <dcterms:created xsi:type="dcterms:W3CDTF">2021-01-05T02:27:00Z</dcterms:created>
  <dcterms:modified xsi:type="dcterms:W3CDTF">2021-02-23T13:26:00Z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(3)tqL3kZRiszKcDm1WHovgVJV/ilZNPuandUdciTdbxjqJ78y0y6IGFAlMKtY1pNz9eA7NzP1y
1SznD2NqG1uK2uhiFnoPXdttihA3Xe5yXgOQoxnO+GzqoVIs52gGslOgRehVzFR9aqi5L1V1
GKgOahr85uoQyK3d0Bn+OO8Q58mReJ9St9FkxzTWd8+ezxgLQigcMQg5zf8TpvxnfftsqbiR
/ozbTEoE77208MEC/r</vt:lpwstr>
  </property>
  <property fmtid="{D5CDD505-2E9C-101B-9397-08002B2CF9AE}" pid="22" name="_2015_ms_pID_7253431">
    <vt:lpwstr>goQiCM+F6lXwcuFppk1IMITR6hArLb4JcNoysCy9Tsqs+3DUEnlD6h
NFnDOeUIWxX6kYLqt3tOyvokKtoPQIAsEqfXFQPMziFXNk8BwDd4DV3wXr36sRWL3a9gVN3H
sLDdsx/GXT+aOHgpLRldZUjLhiHmIRejjazkSRxno+Yw7sHKdh1z4MIVsenxGvOW3IVN6U4P
IlEjIvYqWd7BN+Mrm20TUbaSAxucor83Lekr</vt:lpwstr>
  </property>
  <property fmtid="{D5CDD505-2E9C-101B-9397-08002B2CF9AE}" pid="23" name="_2015_ms_pID_7253432">
    <vt:lpwstr>iw==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1612406136</vt:lpwstr>
  </property>
</Properties>
</file>